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0C41C84C"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743AC">
        <w:rPr>
          <w:rFonts w:ascii="Arial" w:eastAsia="SimSun" w:hAnsi="Arial"/>
          <w:b/>
          <w:sz w:val="24"/>
        </w:rPr>
        <w:t>3</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F40207" w:rsidRPr="00F40207">
        <w:rPr>
          <w:rFonts w:ascii="Arial" w:eastAsia="SimSun" w:hAnsi="Arial"/>
          <w:b/>
          <w:bCs/>
          <w:sz w:val="24"/>
          <w:lang w:eastAsia="ja-JP"/>
        </w:rPr>
        <w:t>R4-2209112</w:t>
      </w:r>
    </w:p>
    <w:p w14:paraId="5F26878F" w14:textId="384009CE"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743AC">
        <w:rPr>
          <w:rFonts w:ascii="Arial" w:eastAsia="SimSun" w:hAnsi="Arial"/>
          <w:b/>
          <w:sz w:val="24"/>
        </w:rPr>
        <w:t xml:space="preserve">9 – 20 </w:t>
      </w:r>
      <w:proofErr w:type="gramStart"/>
      <w:r w:rsidR="004743AC">
        <w:rPr>
          <w:rFonts w:ascii="Arial" w:eastAsia="SimSun" w:hAnsi="Arial"/>
          <w:b/>
          <w:sz w:val="24"/>
        </w:rPr>
        <w:t>May</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4020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0BC2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743AC">
              <w:rPr>
                <w:b/>
                <w:noProof/>
                <w:sz w:val="28"/>
              </w:rPr>
              <w:t>5</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033281" w:rsidR="001E41F3" w:rsidRDefault="00D32F45" w:rsidP="00D32F45">
            <w:pPr>
              <w:pStyle w:val="CRCoverPage"/>
              <w:spacing w:after="0"/>
              <w:rPr>
                <w:noProof/>
              </w:rPr>
            </w:pPr>
            <w:r>
              <w:t xml:space="preserve"> </w:t>
            </w:r>
            <w:proofErr w:type="spellStart"/>
            <w:r>
              <w:t>DraftCR</w:t>
            </w:r>
            <w:proofErr w:type="spellEnd"/>
            <w:r>
              <w:t xml:space="preserve"> 38.101-</w:t>
            </w:r>
            <w:r w:rsidR="00300F6B">
              <w:t>1</w:t>
            </w:r>
            <w:r>
              <w:t xml:space="preserve">: </w:t>
            </w:r>
            <w:r w:rsidR="004C5401" w:rsidRPr="004C5401">
              <w:t>CA_n41(3A) BCS4 and CA_n41(4A) BCS0 and 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2077B" w:rsidR="001E41F3" w:rsidRDefault="00FA7F06">
            <w:pPr>
              <w:pStyle w:val="CRCoverPage"/>
              <w:spacing w:after="0"/>
              <w:ind w:left="100"/>
              <w:rPr>
                <w:noProof/>
              </w:rPr>
            </w:pPr>
            <w:r>
              <w:t>Nokia</w:t>
            </w:r>
            <w:r w:rsidR="00300F6B">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3FB82F" w:rsidR="001E41F3" w:rsidRDefault="00300F6B">
            <w:pPr>
              <w:pStyle w:val="CRCoverPage"/>
              <w:spacing w:after="0"/>
              <w:ind w:left="100"/>
              <w:rPr>
                <w:noProof/>
              </w:rPr>
            </w:pPr>
            <w:r w:rsidRPr="00300F6B">
              <w:t>NR_CA_R17_intra-Core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915E2" w:rsidR="001E41F3" w:rsidRDefault="00FA7F06">
            <w:pPr>
              <w:pStyle w:val="CRCoverPage"/>
              <w:spacing w:after="0"/>
              <w:ind w:left="100"/>
              <w:rPr>
                <w:noProof/>
              </w:rPr>
            </w:pPr>
            <w:r>
              <w:t>202</w:t>
            </w:r>
            <w:r w:rsidR="004743AC">
              <w:t>2</w:t>
            </w:r>
            <w:r>
              <w:t>-0</w:t>
            </w:r>
            <w:r w:rsidR="004743AC">
              <w:t>4</w:t>
            </w:r>
            <w:r>
              <w:t>-</w:t>
            </w:r>
            <w:r w:rsidR="004743A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86CC5D" w:rsidR="001E41F3" w:rsidRDefault="00B164B1">
            <w:pPr>
              <w:pStyle w:val="CRCoverPage"/>
              <w:spacing w:after="0"/>
              <w:ind w:left="100"/>
              <w:rPr>
                <w:noProof/>
              </w:rPr>
            </w:pPr>
            <w:r>
              <w:rPr>
                <w:noProof/>
              </w:rPr>
              <w:t xml:space="preserve">Addition </w:t>
            </w:r>
            <w:r w:rsidR="000B0AFD">
              <w:t xml:space="preserve">of </w:t>
            </w:r>
            <w:r w:rsidR="004C5401" w:rsidRPr="004C5401">
              <w:t>CA_n41(3A) BCS4 and CA_n41(4A) BCS0 and 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3E5684" w:rsidR="001E41F3" w:rsidRDefault="004C5401" w:rsidP="000B0AFD">
            <w:pPr>
              <w:pStyle w:val="CRCoverPage"/>
              <w:spacing w:after="0"/>
              <w:rPr>
                <w:noProof/>
              </w:rPr>
            </w:pPr>
            <w:r>
              <w:t xml:space="preserve">  </w:t>
            </w:r>
            <w:r w:rsidRPr="004C5401">
              <w:t>CA_n41(3A) BCS4 and CA_n41(4A) BCS0 and 4</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67205" w:rsidR="001E41F3" w:rsidRDefault="00E221E3">
            <w:pPr>
              <w:pStyle w:val="CRCoverPage"/>
              <w:spacing w:after="0"/>
              <w:ind w:left="100"/>
              <w:rPr>
                <w:noProof/>
              </w:rPr>
            </w:pPr>
            <w:r w:rsidRPr="00A1115A">
              <w:t>5.5A.2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44F34D13" w14:textId="77777777" w:rsidR="000B0AFD" w:rsidRPr="00A1115A" w:rsidRDefault="000B0AFD" w:rsidP="000B0AFD">
      <w:pPr>
        <w:pStyle w:val="TH"/>
      </w:pPr>
      <w:r w:rsidRPr="00A1115A">
        <w:lastRenderedPageBreak/>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Change w:id="5">
          <w:tblGrid>
            <w:gridCol w:w="5"/>
            <w:gridCol w:w="1394"/>
            <w:gridCol w:w="5"/>
            <w:gridCol w:w="1491"/>
            <w:gridCol w:w="5"/>
            <w:gridCol w:w="1212"/>
            <w:gridCol w:w="5"/>
            <w:gridCol w:w="1212"/>
            <w:gridCol w:w="5"/>
            <w:gridCol w:w="1006"/>
            <w:gridCol w:w="5"/>
            <w:gridCol w:w="1006"/>
            <w:gridCol w:w="5"/>
            <w:gridCol w:w="1212"/>
            <w:gridCol w:w="5"/>
            <w:gridCol w:w="1282"/>
            <w:gridCol w:w="5"/>
          </w:tblGrid>
        </w:tblGridChange>
      </w:tblGrid>
      <w:tr w:rsidR="000B0AFD" w:rsidRPr="00A1115A" w14:paraId="73830798" w14:textId="77777777" w:rsidTr="00F543F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0A419" w14:textId="77777777" w:rsidR="000B0AFD" w:rsidRPr="00A1115A" w:rsidRDefault="000B0AFD" w:rsidP="00F543FC">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436E2" w14:textId="77777777" w:rsidR="000B0AFD" w:rsidRPr="00A1115A" w:rsidRDefault="000B0AFD" w:rsidP="00F543FC">
            <w:pPr>
              <w:pStyle w:val="TAH"/>
              <w:rPr>
                <w:rFonts w:ascii="Yu Gothic" w:hAnsi="Yu Gothic"/>
                <w:sz w:val="21"/>
                <w:szCs w:val="21"/>
                <w:lang w:val="fi-FI"/>
              </w:rPr>
            </w:pPr>
            <w:r w:rsidRPr="00A1115A">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A7A35" w14:textId="77777777" w:rsidR="000B0AFD" w:rsidRPr="00A1115A" w:rsidRDefault="000B0AFD" w:rsidP="00F543FC">
            <w:pPr>
              <w:pStyle w:val="TAH"/>
              <w:rPr>
                <w:lang w:val="en-US"/>
              </w:rPr>
            </w:pPr>
            <w:r w:rsidRPr="00A1115A">
              <w:rPr>
                <w:lang w:val="en-US"/>
              </w:rPr>
              <w:t>Channel bandwidths for carrier</w:t>
            </w:r>
          </w:p>
          <w:p w14:paraId="59EF11B4" w14:textId="77777777" w:rsidR="000B0AFD" w:rsidRPr="00A1115A" w:rsidRDefault="000B0AFD" w:rsidP="00F543FC">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7070C" w14:textId="77777777" w:rsidR="000B0AFD" w:rsidRPr="00A1115A" w:rsidRDefault="000B0AFD" w:rsidP="00F543FC">
            <w:pPr>
              <w:pStyle w:val="TAH"/>
              <w:rPr>
                <w:lang w:val="en-US"/>
              </w:rPr>
            </w:pPr>
            <w:r w:rsidRPr="00A1115A">
              <w:rPr>
                <w:lang w:val="en-US"/>
              </w:rPr>
              <w:t>Channel bandwidths for carrier</w:t>
            </w:r>
          </w:p>
          <w:p w14:paraId="2E263D57" w14:textId="77777777" w:rsidR="000B0AFD" w:rsidRPr="00A1115A" w:rsidRDefault="000B0AFD" w:rsidP="00F543FC">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0C0BEE40" w14:textId="77777777" w:rsidR="000B0AFD" w:rsidRPr="00A1115A" w:rsidRDefault="000B0AFD" w:rsidP="00F543FC">
            <w:pPr>
              <w:pStyle w:val="TAH"/>
              <w:rPr>
                <w:lang w:val="en-US"/>
              </w:rPr>
            </w:pPr>
            <w:r w:rsidRPr="00A1115A">
              <w:rPr>
                <w:lang w:val="en-US"/>
              </w:rPr>
              <w:t>Channel bandwidths for carrier</w:t>
            </w:r>
          </w:p>
          <w:p w14:paraId="40BFD734" w14:textId="77777777" w:rsidR="000B0AFD" w:rsidRPr="00A1115A" w:rsidRDefault="000B0AFD" w:rsidP="00F543FC">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1AAFCA72" w14:textId="77777777" w:rsidR="000B0AFD" w:rsidRPr="00A1115A" w:rsidRDefault="000B0AFD" w:rsidP="00F543FC">
            <w:pPr>
              <w:pStyle w:val="TAH"/>
              <w:rPr>
                <w:lang w:val="en-US"/>
              </w:rPr>
            </w:pPr>
            <w:r w:rsidRPr="00A1115A">
              <w:rPr>
                <w:lang w:val="en-US"/>
              </w:rPr>
              <w:t>Channel bandwidths for carrier</w:t>
            </w:r>
          </w:p>
          <w:p w14:paraId="64F6481C" w14:textId="77777777" w:rsidR="000B0AFD" w:rsidRPr="00A1115A" w:rsidRDefault="000B0AFD" w:rsidP="00F543FC">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94C10" w14:textId="77777777" w:rsidR="000B0AFD" w:rsidRPr="00A1115A" w:rsidRDefault="000B0AFD" w:rsidP="00F543FC">
            <w:pPr>
              <w:pStyle w:val="TAH"/>
              <w:rPr>
                <w:lang w:val="fi-FI"/>
              </w:rPr>
            </w:pPr>
            <w:r w:rsidRPr="00A1115A">
              <w:rPr>
                <w:lang w:val="fi-FI"/>
              </w:rPr>
              <w:t>Maximum</w:t>
            </w:r>
          </w:p>
          <w:p w14:paraId="4C27DF3F" w14:textId="77777777" w:rsidR="000B0AFD" w:rsidRPr="00A1115A" w:rsidRDefault="000B0AFD" w:rsidP="00F543FC">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30AC6122" w14:textId="77777777" w:rsidR="000B0AFD" w:rsidRPr="00A1115A" w:rsidRDefault="000B0AFD" w:rsidP="00F543FC">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728BF" w14:textId="77777777" w:rsidR="000B0AFD" w:rsidRPr="00A1115A" w:rsidRDefault="000B0AFD" w:rsidP="00F543FC">
            <w:pPr>
              <w:pStyle w:val="TAH"/>
              <w:rPr>
                <w:rFonts w:ascii="Yu Gothic" w:hAnsi="Yu Gothic"/>
                <w:sz w:val="21"/>
                <w:szCs w:val="21"/>
                <w:lang w:val="fi-FI"/>
              </w:rPr>
            </w:pPr>
            <w:proofErr w:type="spellStart"/>
            <w:r w:rsidRPr="00A1115A">
              <w:rPr>
                <w:lang w:val="fi-FI"/>
              </w:rPr>
              <w:t>Bandwidth</w:t>
            </w:r>
            <w:proofErr w:type="spellEnd"/>
            <w:r w:rsidRPr="00A1115A">
              <w:rPr>
                <w:lang w:val="fi-FI"/>
              </w:rPr>
              <w:t xml:space="preserve"> </w:t>
            </w:r>
            <w:proofErr w:type="spellStart"/>
            <w:r w:rsidRPr="00A1115A">
              <w:rPr>
                <w:lang w:val="fi-FI"/>
              </w:rPr>
              <w:t>combination</w:t>
            </w:r>
            <w:proofErr w:type="spellEnd"/>
            <w:r w:rsidRPr="00A1115A">
              <w:rPr>
                <w:lang w:val="fi-FI"/>
              </w:rPr>
              <w:t xml:space="preserve"> set</w:t>
            </w:r>
          </w:p>
        </w:tc>
      </w:tr>
      <w:tr w:rsidR="000B0AFD" w:rsidRPr="00A1115A" w14:paraId="73D8EF54" w14:textId="77777777" w:rsidTr="00F543F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734C1" w14:textId="77777777" w:rsidR="000B0AFD" w:rsidRPr="00A1115A" w:rsidRDefault="000B0AFD" w:rsidP="00F543FC">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F7E31" w14:textId="77777777" w:rsidR="000B0AFD" w:rsidRPr="00A1115A" w:rsidRDefault="000B0AFD" w:rsidP="00F543FC">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912D7" w14:textId="77777777" w:rsidR="000B0AFD" w:rsidRPr="00A1115A" w:rsidRDefault="000B0AFD" w:rsidP="00F543FC">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4914D" w14:textId="77777777" w:rsidR="000B0AFD" w:rsidRPr="00A1115A" w:rsidRDefault="000B0AFD" w:rsidP="00F543FC">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F3736F4"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443EB69" w14:textId="77777777" w:rsidR="000B0AFD" w:rsidRPr="00A1115A" w:rsidRDefault="000B0AFD" w:rsidP="00F543F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ADA88" w14:textId="77777777" w:rsidR="000B0AFD" w:rsidRPr="00A1115A" w:rsidRDefault="000B0AFD" w:rsidP="00F543FC">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E86DF" w14:textId="77777777" w:rsidR="000B0AFD" w:rsidRPr="00A1115A" w:rsidRDefault="000B0AFD" w:rsidP="00F543FC">
            <w:pPr>
              <w:pStyle w:val="TAC"/>
              <w:rPr>
                <w:rFonts w:eastAsia="DengXian"/>
                <w:lang w:val="sv-SE" w:eastAsia="zh-CN"/>
              </w:rPr>
            </w:pPr>
            <w:r>
              <w:rPr>
                <w:lang w:eastAsia="zh-CN"/>
              </w:rPr>
              <w:t>0</w:t>
            </w:r>
          </w:p>
        </w:tc>
      </w:tr>
      <w:tr w:rsidR="000B0AFD" w:rsidRPr="00A1115A" w14:paraId="61D17BB3" w14:textId="77777777" w:rsidTr="00F543F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24CF2" w14:textId="77777777" w:rsidR="000B0AFD" w:rsidRPr="00A1115A" w:rsidRDefault="000B0AFD" w:rsidP="00F543FC">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EBB41" w14:textId="77777777" w:rsidR="000B0AFD" w:rsidRPr="00A1115A" w:rsidRDefault="000B0AFD" w:rsidP="00F543FC">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27032" w14:textId="77777777" w:rsidR="000B0AFD" w:rsidRPr="00A1115A" w:rsidRDefault="000B0AFD" w:rsidP="00F543FC">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72838" w14:textId="77777777" w:rsidR="000B0AFD" w:rsidRPr="00A1115A" w:rsidRDefault="000B0AFD" w:rsidP="00F543FC">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23EE86E"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2676FA6" w14:textId="77777777" w:rsidR="000B0AFD" w:rsidRPr="00A1115A" w:rsidRDefault="000B0AFD" w:rsidP="00F543F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2E2D0" w14:textId="77777777" w:rsidR="000B0AFD" w:rsidRPr="00A1115A" w:rsidRDefault="000B0AFD" w:rsidP="00F543FC">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3FF2F" w14:textId="77777777" w:rsidR="000B0AFD" w:rsidRPr="00A1115A" w:rsidRDefault="000B0AFD" w:rsidP="00F543FC">
            <w:pPr>
              <w:pStyle w:val="TAC"/>
              <w:rPr>
                <w:rFonts w:eastAsia="DengXian"/>
                <w:lang w:eastAsia="zh-CN"/>
              </w:rPr>
            </w:pPr>
            <w:r w:rsidRPr="00A1115A">
              <w:rPr>
                <w:rFonts w:eastAsia="DengXian"/>
                <w:lang w:val="sv-SE" w:eastAsia="zh-CN"/>
              </w:rPr>
              <w:t>0</w:t>
            </w:r>
          </w:p>
        </w:tc>
      </w:tr>
      <w:tr w:rsidR="000B0AFD" w:rsidRPr="00A1115A" w14:paraId="574E2A89"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C8362C3" w14:textId="77777777" w:rsidR="000B0AFD" w:rsidRPr="00A1115A" w:rsidRDefault="000B0AFD" w:rsidP="00F543FC">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0996D" w14:textId="77777777" w:rsidR="000B0AFD" w:rsidRPr="00A1115A" w:rsidRDefault="000B0AFD" w:rsidP="00F543FC">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AA21E" w14:textId="77777777" w:rsidR="000B0AFD" w:rsidRPr="00A1115A" w:rsidRDefault="000B0AFD" w:rsidP="00F543F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A4996" w14:textId="77777777" w:rsidR="000B0AFD" w:rsidRPr="00A1115A" w:rsidRDefault="000B0AFD" w:rsidP="00F543F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7E1606E2"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E1314FF" w14:textId="77777777" w:rsidR="000B0AFD" w:rsidRPr="00A1115A" w:rsidRDefault="000B0AFD" w:rsidP="00F543F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94F15" w14:textId="77777777" w:rsidR="000B0AFD" w:rsidRPr="00A1115A" w:rsidRDefault="000B0AFD" w:rsidP="00F543FC">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BA74E" w14:textId="77777777" w:rsidR="000B0AFD" w:rsidRPr="00A1115A" w:rsidRDefault="000B0AFD" w:rsidP="00F543FC">
            <w:pPr>
              <w:pStyle w:val="TAC"/>
              <w:rPr>
                <w:rFonts w:eastAsia="Yu Gothic" w:cs="Arial"/>
                <w:szCs w:val="18"/>
                <w:lang w:val="en-US"/>
              </w:rPr>
            </w:pPr>
            <w:r w:rsidRPr="00A1115A">
              <w:rPr>
                <w:rFonts w:eastAsia="DengXian" w:hint="eastAsia"/>
                <w:lang w:eastAsia="zh-CN"/>
              </w:rPr>
              <w:t>0</w:t>
            </w:r>
          </w:p>
        </w:tc>
      </w:tr>
      <w:tr w:rsidR="000B0AFD" w:rsidRPr="00A1115A" w14:paraId="66E4E856" w14:textId="77777777" w:rsidTr="00F543F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CC2A362" w14:textId="77777777" w:rsidR="000B0AFD" w:rsidRPr="00A1115A" w:rsidRDefault="000B0AFD" w:rsidP="00F543FC">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2C9BC" w14:textId="77777777" w:rsidR="000B0AFD" w:rsidRPr="00A1115A" w:rsidRDefault="000B0AFD" w:rsidP="00F543FC">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01F0C3" w14:textId="77777777" w:rsidR="000B0AFD" w:rsidRPr="00A1115A" w:rsidRDefault="000B0AFD" w:rsidP="00F543FC">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7E3CEA" w14:textId="77777777" w:rsidR="000B0AFD" w:rsidRPr="00A1115A" w:rsidRDefault="000B0AFD" w:rsidP="00F543FC">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76F39FD7"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7B47FC34" w14:textId="77777777" w:rsidR="000B0AFD" w:rsidRPr="00A1115A" w:rsidRDefault="000B0AFD" w:rsidP="00F543F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A355E6" w14:textId="77777777" w:rsidR="000B0AFD" w:rsidRPr="00A1115A" w:rsidRDefault="000B0AFD" w:rsidP="00F543FC">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230788" w14:textId="77777777" w:rsidR="000B0AFD" w:rsidRPr="00A1115A" w:rsidRDefault="000B0AFD" w:rsidP="00F543FC">
            <w:pPr>
              <w:pStyle w:val="TAC"/>
              <w:rPr>
                <w:rFonts w:eastAsia="DengXian"/>
                <w:lang w:eastAsia="zh-CN"/>
              </w:rPr>
            </w:pPr>
            <w:r>
              <w:rPr>
                <w:rFonts w:eastAsia="DengXian"/>
                <w:lang w:eastAsia="zh-CN"/>
              </w:rPr>
              <w:t>1</w:t>
            </w:r>
          </w:p>
        </w:tc>
      </w:tr>
      <w:tr w:rsidR="000B0AFD" w:rsidRPr="00A1115A" w14:paraId="5F0941A7"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6B215DD" w14:textId="77777777" w:rsidR="000B0AFD" w:rsidRPr="00A1115A" w:rsidRDefault="000B0AFD" w:rsidP="00F543FC">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8FDAB55" w14:textId="77777777" w:rsidR="000B0AFD" w:rsidRPr="00A1115A" w:rsidRDefault="000B0AFD" w:rsidP="00F543FC">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2B306" w14:textId="77777777" w:rsidR="000B0AFD" w:rsidRPr="00A1115A" w:rsidRDefault="000B0AFD" w:rsidP="00F543FC">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AAA2C" w14:textId="77777777" w:rsidR="000B0AFD" w:rsidRPr="00A1115A" w:rsidRDefault="000B0AFD" w:rsidP="00F543FC">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761F2E47"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53F40E5" w14:textId="77777777" w:rsidR="000B0AFD" w:rsidRPr="00A1115A" w:rsidRDefault="000B0AFD" w:rsidP="00F543FC">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6A968A3" w14:textId="77777777" w:rsidR="000B0AFD" w:rsidRPr="00A1115A" w:rsidRDefault="000B0AFD" w:rsidP="00F543FC">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C1FE7B8" w14:textId="77777777" w:rsidR="000B0AFD" w:rsidRPr="00A1115A" w:rsidRDefault="000B0AFD" w:rsidP="00F543FC">
            <w:pPr>
              <w:pStyle w:val="TAC"/>
              <w:rPr>
                <w:rFonts w:eastAsia="DengXian"/>
                <w:lang w:eastAsia="zh-CN"/>
              </w:rPr>
            </w:pPr>
            <w:r w:rsidRPr="00A1115A">
              <w:rPr>
                <w:rFonts w:eastAsia="DengXian" w:hint="eastAsia"/>
                <w:lang w:eastAsia="zh-CN"/>
              </w:rPr>
              <w:t>0</w:t>
            </w:r>
          </w:p>
        </w:tc>
      </w:tr>
      <w:tr w:rsidR="000B0AFD" w:rsidRPr="00A1115A" w14:paraId="5B65E7B5" w14:textId="77777777" w:rsidTr="00F543F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88C46" w14:textId="77777777" w:rsidR="000B0AFD" w:rsidRPr="00A1115A" w:rsidRDefault="000B0AFD" w:rsidP="00F543FC">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9FC6D" w14:textId="77777777" w:rsidR="000B0AFD" w:rsidRPr="00A1115A" w:rsidRDefault="000B0AFD" w:rsidP="00F543FC">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58E68" w14:textId="77777777" w:rsidR="000B0AFD" w:rsidRPr="00A1115A" w:rsidRDefault="000B0AFD" w:rsidP="00F543F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50297" w14:textId="77777777" w:rsidR="000B0AFD" w:rsidRPr="00A1115A" w:rsidRDefault="000B0AFD" w:rsidP="00F543F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19A10BAD"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2499924" w14:textId="77777777" w:rsidR="000B0AFD" w:rsidRPr="00A1115A" w:rsidRDefault="000B0AFD" w:rsidP="00F543F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4DF7E" w14:textId="77777777" w:rsidR="000B0AFD" w:rsidRPr="00A1115A" w:rsidRDefault="000B0AFD" w:rsidP="00F543FC">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ECC06" w14:textId="77777777" w:rsidR="000B0AFD" w:rsidRPr="00A1115A" w:rsidRDefault="000B0AFD" w:rsidP="00F543FC">
            <w:pPr>
              <w:pStyle w:val="TAC"/>
              <w:rPr>
                <w:rFonts w:eastAsia="Yu Gothic" w:cs="Arial"/>
                <w:szCs w:val="18"/>
                <w:lang w:val="en-US"/>
              </w:rPr>
            </w:pPr>
            <w:r w:rsidRPr="00A1115A">
              <w:rPr>
                <w:rFonts w:eastAsia="DengXian" w:hint="eastAsia"/>
                <w:lang w:val="x-none" w:eastAsia="zh-CN"/>
              </w:rPr>
              <w:t>0</w:t>
            </w:r>
          </w:p>
        </w:tc>
      </w:tr>
      <w:tr w:rsidR="000B0AFD" w:rsidRPr="00A1115A" w14:paraId="337A1570" w14:textId="77777777" w:rsidTr="000B0AFD">
        <w:tblPrEx>
          <w:tblW w:w="9855" w:type="dxa"/>
          <w:jc w:val="center"/>
          <w:tblCellMar>
            <w:left w:w="0" w:type="dxa"/>
            <w:right w:w="0" w:type="dxa"/>
          </w:tblCellMar>
          <w:tblPrExChange w:id="6" w:author="Vasenkari, Petri J. (Nokia - FI/Espoo)" w:date="2022-04-04T11:03:00Z">
            <w:tblPrEx>
              <w:tblW w:w="9855" w:type="dxa"/>
              <w:jc w:val="center"/>
              <w:tblCellMar>
                <w:left w:w="0" w:type="dxa"/>
                <w:right w:w="0" w:type="dxa"/>
              </w:tblCellMar>
            </w:tblPrEx>
          </w:tblPrExChange>
        </w:tblPrEx>
        <w:trPr>
          <w:trHeight w:val="187"/>
          <w:jc w:val="center"/>
          <w:trPrChange w:id="7" w:author="Vasenkari, Petri J. (Nokia - FI/Espoo)" w:date="2022-04-04T11:03:00Z">
            <w:trPr>
              <w:gridAfter w:val="0"/>
              <w:trHeight w:val="187"/>
              <w:jc w:val="center"/>
            </w:trPr>
          </w:trPrChange>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 w:author="Vasenkari, Petri J. (Nokia - FI/Espoo)" w:date="2022-04-04T11:03:00Z">
              <w:tcPr>
                <w:tcW w:w="139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F76E950" w14:textId="77777777" w:rsidR="000B0AFD" w:rsidRPr="00A1115A" w:rsidRDefault="000B0AFD" w:rsidP="00F543FC">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 w:author="Vasenkari, Petri J. (Nokia - FI/Espoo)" w:date="2022-04-04T11:03:00Z">
              <w:tcPr>
                <w:tcW w:w="14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E184BE" w14:textId="77777777" w:rsidR="000B0AFD" w:rsidRPr="00A1115A" w:rsidRDefault="000B0AFD" w:rsidP="00F543FC">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 w:author="Vasenkari, Petri J. (Nokia - FI/Espoo)" w:date="2022-04-04T11:03: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9AE4F67" w14:textId="77777777" w:rsidR="000B0AFD" w:rsidRPr="00A1115A" w:rsidRDefault="000B0AFD" w:rsidP="00F543FC">
            <w:pPr>
              <w:pStyle w:val="TAC"/>
              <w:rPr>
                <w:rFonts w:cs="Arial"/>
                <w:szCs w:val="18"/>
                <w:lang w:val="en-US" w:eastAsia="zh-CN"/>
              </w:rPr>
            </w:pPr>
            <w:r>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 w:author="Vasenkari, Petri J. (Nokia - FI/Espoo)" w:date="2022-04-04T11:03: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290F37" w14:textId="77777777" w:rsidR="000B0AFD" w:rsidRPr="00A1115A" w:rsidRDefault="000B0AFD" w:rsidP="00F543FC">
            <w:pPr>
              <w:pStyle w:val="TAC"/>
              <w:rPr>
                <w:rFonts w:cs="Arial"/>
                <w:szCs w:val="18"/>
                <w:lang w:val="en-US" w:eastAsia="zh-CN"/>
              </w:rPr>
            </w:pPr>
            <w:r>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Change w:id="12" w:author="Vasenkari, Petri J. (Nokia - FI/Espoo)" w:date="2022-04-04T11:03:00Z">
              <w:tcPr>
                <w:tcW w:w="1011" w:type="dxa"/>
                <w:gridSpan w:val="2"/>
                <w:tcBorders>
                  <w:top w:val="single" w:sz="4" w:space="0" w:color="auto"/>
                  <w:left w:val="single" w:sz="4" w:space="0" w:color="auto"/>
                  <w:bottom w:val="single" w:sz="4" w:space="0" w:color="auto"/>
                  <w:right w:val="single" w:sz="4" w:space="0" w:color="auto"/>
                </w:tcBorders>
              </w:tcPr>
            </w:tcPrChange>
          </w:tcPr>
          <w:p w14:paraId="253980EE" w14:textId="77777777" w:rsidR="000B0AFD" w:rsidRPr="00A1115A" w:rsidRDefault="000B0AFD" w:rsidP="00F543FC">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Change w:id="13" w:author="Vasenkari, Petri J. (Nokia - FI/Espoo)" w:date="2022-04-04T11:03:00Z">
              <w:tcPr>
                <w:tcW w:w="1011" w:type="dxa"/>
                <w:gridSpan w:val="2"/>
                <w:tcBorders>
                  <w:top w:val="single" w:sz="4" w:space="0" w:color="auto"/>
                  <w:left w:val="single" w:sz="4" w:space="0" w:color="auto"/>
                  <w:bottom w:val="single" w:sz="4" w:space="0" w:color="auto"/>
                  <w:right w:val="single" w:sz="4" w:space="0" w:color="auto"/>
                </w:tcBorders>
              </w:tcPr>
            </w:tcPrChange>
          </w:tcPr>
          <w:p w14:paraId="2A13FD09" w14:textId="77777777" w:rsidR="000B0AFD" w:rsidRPr="00A1115A" w:rsidRDefault="000B0AFD" w:rsidP="00F543FC">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 w:author="Vasenkari, Petri J. (Nokia - FI/Espoo)" w:date="2022-04-04T11:03: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BDEFC30" w14:textId="77777777" w:rsidR="000B0AFD" w:rsidRPr="00A1115A" w:rsidRDefault="000B0AFD" w:rsidP="00F543FC">
            <w:pPr>
              <w:pStyle w:val="TAC"/>
              <w:rPr>
                <w:rFonts w:eastAsia="DengXian"/>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 w:author="Vasenkari, Petri J. (Nokia - FI/Espoo)" w:date="2022-04-04T11:03: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47DA6F1" w14:textId="77777777" w:rsidR="000B0AFD" w:rsidRPr="00A1115A" w:rsidRDefault="000B0AFD" w:rsidP="00F543FC">
            <w:pPr>
              <w:pStyle w:val="TAC"/>
              <w:rPr>
                <w:rFonts w:eastAsia="Yu Gothic" w:cs="Arial"/>
                <w:szCs w:val="18"/>
                <w:lang w:val="en-US"/>
              </w:rPr>
            </w:pPr>
            <w:r w:rsidRPr="00A1115A">
              <w:rPr>
                <w:rFonts w:eastAsia="DengXian" w:hint="eastAsia"/>
                <w:lang w:val="x-none" w:eastAsia="zh-CN"/>
              </w:rPr>
              <w:t>0</w:t>
            </w:r>
          </w:p>
        </w:tc>
      </w:tr>
      <w:tr w:rsidR="000B0AFD" w:rsidRPr="00A1115A" w14:paraId="7E6A7998" w14:textId="77777777" w:rsidTr="000B0A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D9531C4" w14:textId="77777777" w:rsidR="000B0AFD" w:rsidRPr="00A1115A" w:rsidRDefault="000B0AFD" w:rsidP="00F543FC">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FA3225E" w14:textId="77777777" w:rsidR="000B0AFD" w:rsidRPr="00A1115A" w:rsidRDefault="000B0AFD" w:rsidP="00F543FC">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A34DD" w14:textId="77777777" w:rsidR="000B0AFD" w:rsidRPr="00A1115A" w:rsidRDefault="000B0AFD" w:rsidP="00F543FC">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AA50E" w14:textId="77777777" w:rsidR="000B0AFD" w:rsidRPr="00A1115A" w:rsidRDefault="000B0AFD" w:rsidP="00F543FC">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4D1AC85A" w14:textId="77777777" w:rsidR="000B0AFD" w:rsidRPr="00A1115A" w:rsidRDefault="000B0AFD" w:rsidP="00F543FC">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178507DC" w14:textId="77777777" w:rsidR="000B0AFD" w:rsidRPr="00A1115A" w:rsidRDefault="000B0AFD" w:rsidP="00F543FC">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515F" w14:textId="77777777" w:rsidR="000B0AFD" w:rsidRPr="00A1115A" w:rsidRDefault="000B0AFD" w:rsidP="00F543FC">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D8A2C" w14:textId="77777777" w:rsidR="000B0AFD" w:rsidRPr="00A1115A" w:rsidRDefault="000B0AFD" w:rsidP="00F543FC">
            <w:pPr>
              <w:pStyle w:val="TAC"/>
              <w:rPr>
                <w:rFonts w:eastAsia="Yu Gothic"/>
                <w:lang w:val="fi-FI"/>
              </w:rPr>
            </w:pPr>
            <w:r w:rsidRPr="00A1115A">
              <w:rPr>
                <w:rFonts w:eastAsia="Yu Gothic" w:cs="Arial"/>
                <w:szCs w:val="18"/>
                <w:lang w:val="en-US"/>
              </w:rPr>
              <w:t>0</w:t>
            </w:r>
          </w:p>
        </w:tc>
      </w:tr>
      <w:tr w:rsidR="000B0AFD" w:rsidRPr="00A1115A" w14:paraId="6D89C21F" w14:textId="77777777" w:rsidTr="000B0AFD">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5C7C496" w14:textId="77777777" w:rsidR="000B0AFD" w:rsidRPr="00A1115A" w:rsidRDefault="000B0AFD" w:rsidP="00F543FC">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6BCD9ECF" w14:textId="77777777" w:rsidR="000B0AFD" w:rsidRPr="00A1115A" w:rsidRDefault="000B0AFD" w:rsidP="00F543FC">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24FC1" w14:textId="77777777" w:rsidR="000B0AFD" w:rsidRPr="00A1115A" w:rsidRDefault="000B0AFD" w:rsidP="00F543FC">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A6FF6" w14:textId="77777777" w:rsidR="000B0AFD" w:rsidRPr="00A1115A" w:rsidRDefault="000B0AFD" w:rsidP="00F543FC">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3B3609D5"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3240593"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6A009" w14:textId="77777777" w:rsidR="000B0AFD" w:rsidRPr="00A1115A" w:rsidRDefault="000B0AFD" w:rsidP="00F543FC">
            <w:pPr>
              <w:pStyle w:val="TAC"/>
              <w:rPr>
                <w:rFonts w:eastAsia="DengXian"/>
                <w:lang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45A0" w14:textId="77777777" w:rsidR="000B0AFD" w:rsidRPr="00A1115A" w:rsidRDefault="000B0AFD" w:rsidP="00F543FC">
            <w:pPr>
              <w:pStyle w:val="TAC"/>
              <w:rPr>
                <w:rFonts w:eastAsia="Yu Gothic" w:cs="Arial"/>
                <w:szCs w:val="18"/>
                <w:lang w:val="en-US"/>
              </w:rPr>
            </w:pPr>
            <w:r>
              <w:rPr>
                <w:lang w:val="sv-SE"/>
              </w:rPr>
              <w:t>1</w:t>
            </w:r>
          </w:p>
        </w:tc>
      </w:tr>
      <w:tr w:rsidR="00211BEF" w:rsidRPr="00A1115A" w14:paraId="36983B64" w14:textId="77777777" w:rsidTr="00211BEF">
        <w:tblPrEx>
          <w:tblW w:w="9855" w:type="dxa"/>
          <w:jc w:val="center"/>
          <w:tblCellMar>
            <w:left w:w="0" w:type="dxa"/>
            <w:right w:w="0" w:type="dxa"/>
          </w:tblCellMar>
          <w:tblPrExChange w:id="16" w:author="Vasenkari, Petri J. (Nokia - FI/Espoo)" w:date="2022-04-04T11:11:00Z">
            <w:tblPrEx>
              <w:tblW w:w="9855" w:type="dxa"/>
              <w:jc w:val="center"/>
              <w:tblCellMar>
                <w:left w:w="0" w:type="dxa"/>
                <w:right w:w="0" w:type="dxa"/>
              </w:tblCellMar>
            </w:tblPrEx>
          </w:tblPrExChange>
        </w:tblPrEx>
        <w:trPr>
          <w:trHeight w:val="187"/>
          <w:jc w:val="center"/>
          <w:trPrChange w:id="17" w:author="Vasenkari, Petri J. (Nokia - FI/Espoo)" w:date="2022-04-04T11:11:00Z">
            <w:trPr>
              <w:gridAfter w:val="0"/>
              <w:trHeight w:val="187"/>
              <w:jc w:val="center"/>
            </w:trPr>
          </w:trPrChange>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Change w:id="18" w:author="Vasenkari, Petri J. (Nokia - FI/Espoo)" w:date="2022-04-04T11:11:00Z">
              <w:tcPr>
                <w:tcW w:w="1399" w:type="dxa"/>
                <w:gridSpan w:val="2"/>
                <w:tcBorders>
                  <w:top w:val="single" w:sz="4" w:space="0" w:color="auto"/>
                  <w:left w:val="single" w:sz="4" w:space="0" w:color="auto"/>
                </w:tcBorders>
                <w:tcMar>
                  <w:top w:w="0" w:type="dxa"/>
                  <w:left w:w="108" w:type="dxa"/>
                  <w:bottom w:w="0" w:type="dxa"/>
                  <w:right w:w="108" w:type="dxa"/>
                </w:tcMar>
              </w:tcPr>
            </w:tcPrChange>
          </w:tcPr>
          <w:p w14:paraId="58E9058A" w14:textId="77777777" w:rsidR="000B0AFD" w:rsidRPr="00A1115A" w:rsidRDefault="000B0AFD" w:rsidP="00F543FC">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Change w:id="19" w:author="Vasenkari, Petri J. (Nokia - FI/Espoo)" w:date="2022-04-04T11:11:00Z">
              <w:tcPr>
                <w:tcW w:w="1496" w:type="dxa"/>
                <w:gridSpan w:val="2"/>
                <w:tcMar>
                  <w:top w:w="0" w:type="dxa"/>
                  <w:left w:w="108" w:type="dxa"/>
                  <w:bottom w:w="0" w:type="dxa"/>
                  <w:right w:w="108" w:type="dxa"/>
                </w:tcMar>
              </w:tcPr>
            </w:tcPrChange>
          </w:tcPr>
          <w:p w14:paraId="7E8656B8" w14:textId="77777777" w:rsidR="000B0AFD" w:rsidRPr="00A1115A" w:rsidRDefault="000B0AFD" w:rsidP="00F543FC">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 w:author="Vasenkari, Petri J. (Nokia - FI/Espoo)" w:date="2022-04-04T11:11:00Z">
              <w:tcPr>
                <w:tcW w:w="1217"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tcPrChange>
          </w:tcPr>
          <w:p w14:paraId="02B9DE03" w14:textId="77777777" w:rsidR="000B0AFD" w:rsidRPr="00A1115A" w:rsidRDefault="000B0AFD" w:rsidP="00F543FC">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 w:author="Vasenkari, Petri J. (Nokia - FI/Espoo)" w:date="2022-04-04T11:11: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F86D4A9" w14:textId="77777777" w:rsidR="000B0AFD" w:rsidRPr="00A1115A" w:rsidRDefault="000B0AFD" w:rsidP="00F543FC">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Change w:id="22" w:author="Vasenkari, Petri J. (Nokia - FI/Espoo)" w:date="2022-04-04T11:11:00Z">
              <w:tcPr>
                <w:tcW w:w="1011" w:type="dxa"/>
                <w:gridSpan w:val="2"/>
                <w:tcBorders>
                  <w:top w:val="single" w:sz="4" w:space="0" w:color="auto"/>
                  <w:left w:val="single" w:sz="4" w:space="0" w:color="auto"/>
                  <w:bottom w:val="single" w:sz="4" w:space="0" w:color="auto"/>
                  <w:right w:val="single" w:sz="4" w:space="0" w:color="auto"/>
                </w:tcBorders>
              </w:tcPr>
            </w:tcPrChange>
          </w:tcPr>
          <w:p w14:paraId="62991A62" w14:textId="77777777" w:rsidR="000B0AFD" w:rsidRPr="00A1115A" w:rsidRDefault="000B0AFD" w:rsidP="00F543FC">
            <w:pPr>
              <w:pStyle w:val="TAC"/>
              <w:rPr>
                <w:rFonts w:eastAsia="DengXian"/>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Change w:id="23" w:author="Vasenkari, Petri J. (Nokia - FI/Espoo)" w:date="2022-04-04T11:11:00Z">
              <w:tcPr>
                <w:tcW w:w="1011" w:type="dxa"/>
                <w:gridSpan w:val="2"/>
                <w:tcBorders>
                  <w:top w:val="single" w:sz="4" w:space="0" w:color="auto"/>
                  <w:left w:val="single" w:sz="4" w:space="0" w:color="auto"/>
                  <w:bottom w:val="single" w:sz="4" w:space="0" w:color="auto"/>
                  <w:right w:val="single" w:sz="4" w:space="0" w:color="auto"/>
                </w:tcBorders>
              </w:tcPr>
            </w:tcPrChange>
          </w:tcPr>
          <w:p w14:paraId="2695FAEB"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 w:author="Vasenkari, Petri J. (Nokia - FI/Espoo)" w:date="2022-04-04T11:11: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2C7D0A0" w14:textId="77777777" w:rsidR="000B0AFD" w:rsidRPr="00A1115A" w:rsidRDefault="000B0AFD" w:rsidP="00F543FC">
            <w:pPr>
              <w:pStyle w:val="TAC"/>
              <w:rPr>
                <w:rFonts w:eastAsia="DengXian"/>
                <w:lang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 w:author="Vasenkari, Petri J. (Nokia - FI/Espoo)" w:date="2022-04-04T11:11: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69B805D" w14:textId="77777777" w:rsidR="000B0AFD" w:rsidRPr="00A1115A" w:rsidRDefault="000B0AFD" w:rsidP="00F543FC">
            <w:pPr>
              <w:pStyle w:val="TAC"/>
              <w:rPr>
                <w:rFonts w:eastAsia="Yu Gothic" w:cs="Arial"/>
                <w:szCs w:val="18"/>
                <w:lang w:val="en-US"/>
              </w:rPr>
            </w:pPr>
            <w:r>
              <w:rPr>
                <w:lang w:val="sv-SE"/>
              </w:rPr>
              <w:t>0</w:t>
            </w:r>
          </w:p>
        </w:tc>
      </w:tr>
      <w:tr w:rsidR="000B0AFD" w:rsidRPr="00A1115A" w14:paraId="26EF857A" w14:textId="77777777" w:rsidTr="00211BEF">
        <w:tblPrEx>
          <w:tblW w:w="9855" w:type="dxa"/>
          <w:jc w:val="center"/>
          <w:tblCellMar>
            <w:left w:w="0" w:type="dxa"/>
            <w:right w:w="0" w:type="dxa"/>
          </w:tblCellMar>
          <w:tblPrExChange w:id="26" w:author="Vasenkari, Petri J. (Nokia - FI/Espoo)" w:date="2022-04-04T11:11:00Z">
            <w:tblPrEx>
              <w:tblW w:w="9855" w:type="dxa"/>
              <w:jc w:val="center"/>
              <w:tblCellMar>
                <w:left w:w="0" w:type="dxa"/>
                <w:right w:w="0" w:type="dxa"/>
              </w:tblCellMar>
            </w:tblPrEx>
          </w:tblPrExChange>
        </w:tblPrEx>
        <w:trPr>
          <w:trHeight w:val="187"/>
          <w:jc w:val="center"/>
          <w:trPrChange w:id="27" w:author="Vasenkari, Petri J. (Nokia - FI/Espoo)" w:date="2022-04-04T11:11:00Z">
            <w:trPr>
              <w:gridAfter w:val="0"/>
              <w:trHeight w:val="187"/>
              <w:jc w:val="center"/>
            </w:trPr>
          </w:trPrChange>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28" w:author="Vasenkari, Petri J. (Nokia - FI/Espoo)" w:date="2022-04-04T11:11:00Z">
              <w:tcPr>
                <w:tcW w:w="1399" w:type="dxa"/>
                <w:gridSpan w:val="2"/>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092B295F" w14:textId="77777777" w:rsidR="000B0AFD" w:rsidRPr="00A1115A" w:rsidRDefault="000B0AFD" w:rsidP="00F543FC">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29" w:author="Vasenkari, Petri J. (Nokia - FI/Espoo)" w:date="2022-04-04T11:11:00Z">
              <w:tcPr>
                <w:tcW w:w="1496"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57DEE446" w14:textId="77777777" w:rsidR="000B0AFD" w:rsidRPr="00A1115A" w:rsidRDefault="000B0AFD" w:rsidP="00F543FC">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 w:author="Vasenkari, Petri J. (Nokia - FI/Espoo)" w:date="2022-04-04T11:11: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E82534" w14:textId="77777777" w:rsidR="000B0AFD" w:rsidRPr="00A1115A" w:rsidRDefault="000B0AFD" w:rsidP="00F543FC">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 w:author="Vasenkari, Petri J. (Nokia - FI/Espoo)" w:date="2022-04-04T11:11: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0E7F238" w14:textId="77777777" w:rsidR="000B0AFD" w:rsidRPr="00A1115A" w:rsidRDefault="000B0AFD" w:rsidP="00F543FC">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Change w:id="32" w:author="Vasenkari, Petri J. (Nokia - FI/Espoo)" w:date="2022-04-04T11:11:00Z">
              <w:tcPr>
                <w:tcW w:w="1011" w:type="dxa"/>
                <w:gridSpan w:val="2"/>
                <w:tcBorders>
                  <w:top w:val="single" w:sz="4" w:space="0" w:color="auto"/>
                  <w:left w:val="single" w:sz="4" w:space="0" w:color="auto"/>
                  <w:bottom w:val="single" w:sz="4" w:space="0" w:color="auto"/>
                  <w:right w:val="single" w:sz="4" w:space="0" w:color="auto"/>
                </w:tcBorders>
              </w:tcPr>
            </w:tcPrChange>
          </w:tcPr>
          <w:p w14:paraId="2D43F5E8"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Change w:id="33" w:author="Vasenkari, Petri J. (Nokia - FI/Espoo)" w:date="2022-04-04T11:11:00Z">
              <w:tcPr>
                <w:tcW w:w="1011" w:type="dxa"/>
                <w:gridSpan w:val="2"/>
                <w:tcBorders>
                  <w:top w:val="single" w:sz="4" w:space="0" w:color="auto"/>
                  <w:left w:val="single" w:sz="4" w:space="0" w:color="auto"/>
                  <w:bottom w:val="single" w:sz="4" w:space="0" w:color="auto"/>
                  <w:right w:val="single" w:sz="4" w:space="0" w:color="auto"/>
                </w:tcBorders>
              </w:tcPr>
            </w:tcPrChange>
          </w:tcPr>
          <w:p w14:paraId="233D9B87"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 w:author="Vasenkari, Petri J. (Nokia - FI/Espoo)" w:date="2022-04-04T11:11: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D844025" w14:textId="77777777" w:rsidR="000B0AFD" w:rsidRPr="00A1115A" w:rsidRDefault="000B0AFD" w:rsidP="00F543FC">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 w:author="Vasenkari, Petri J. (Nokia - FI/Espoo)" w:date="2022-04-04T11:11: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59D8477"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0</w:t>
            </w:r>
          </w:p>
        </w:tc>
      </w:tr>
      <w:tr w:rsidR="000B0AFD" w:rsidRPr="00A1115A" w14:paraId="771524AD" w14:textId="77777777" w:rsidTr="00F543FC">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4DE04E4B" w14:textId="77777777" w:rsidR="000B0AFD" w:rsidRPr="00A1115A" w:rsidRDefault="000B0AFD" w:rsidP="00F543FC">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287D32" w14:textId="77777777" w:rsidR="000B0AFD" w:rsidRPr="00A1115A" w:rsidRDefault="000B0AFD" w:rsidP="00F543F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7BADB" w14:textId="77777777" w:rsidR="000B0AFD" w:rsidRPr="00A1115A" w:rsidRDefault="000B0AFD" w:rsidP="00F543FC">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85FA4" w14:textId="77777777" w:rsidR="000B0AFD" w:rsidRPr="00A1115A" w:rsidRDefault="000B0AFD" w:rsidP="00F543FC">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1769E8A1"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50E17FE"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B4B42" w14:textId="77777777" w:rsidR="000B0AFD" w:rsidRPr="00A1115A" w:rsidRDefault="000B0AFD" w:rsidP="00F543FC">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2F09A" w14:textId="77777777" w:rsidR="000B0AFD" w:rsidRPr="00A1115A" w:rsidRDefault="000B0AFD" w:rsidP="00F543FC">
            <w:pPr>
              <w:pStyle w:val="TAC"/>
              <w:rPr>
                <w:rFonts w:eastAsia="Yu Gothic" w:cs="Arial"/>
                <w:szCs w:val="18"/>
                <w:lang w:val="en-US"/>
              </w:rPr>
            </w:pPr>
            <w:r w:rsidRPr="00A1115A">
              <w:rPr>
                <w:rFonts w:eastAsia="Yu Gothic"/>
                <w:lang w:val="en-US"/>
              </w:rPr>
              <w:t>1</w:t>
            </w:r>
          </w:p>
        </w:tc>
      </w:tr>
      <w:tr w:rsidR="000B0AFD" w:rsidRPr="00A1115A" w14:paraId="10851820" w14:textId="77777777" w:rsidTr="00F543FC">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012CEDCC" w14:textId="77777777" w:rsidR="000B0AFD" w:rsidRPr="00A1115A" w:rsidRDefault="000B0AFD" w:rsidP="00F543FC">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3AB62C8" w14:textId="77777777" w:rsidR="000B0AFD" w:rsidRPr="00A1115A" w:rsidRDefault="000B0AFD" w:rsidP="00F543FC">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96AEC" w14:textId="77777777" w:rsidR="000B0AFD" w:rsidRPr="00A1115A" w:rsidRDefault="000B0AFD" w:rsidP="00F543FC">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7C408" w14:textId="77777777" w:rsidR="000B0AFD" w:rsidRPr="00A1115A" w:rsidRDefault="000B0AFD" w:rsidP="00F543FC">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72780C11"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273EBFB"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09CC7" w14:textId="77777777" w:rsidR="000B0AFD" w:rsidRPr="00A1115A" w:rsidRDefault="000B0AFD" w:rsidP="00F543FC">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B58A9" w14:textId="77777777" w:rsidR="000B0AFD" w:rsidRPr="00A1115A" w:rsidRDefault="000B0AFD" w:rsidP="00F543FC">
            <w:pPr>
              <w:pStyle w:val="TAC"/>
              <w:rPr>
                <w:rFonts w:eastAsia="Yu Gothic"/>
                <w:lang w:val="en-US"/>
              </w:rPr>
            </w:pPr>
            <w:r>
              <w:rPr>
                <w:rFonts w:hint="eastAsia"/>
                <w:lang w:val="en-US" w:eastAsia="zh-CN"/>
              </w:rPr>
              <w:t>2</w:t>
            </w:r>
          </w:p>
        </w:tc>
      </w:tr>
      <w:tr w:rsidR="000B0AFD" w:rsidRPr="00A1115A" w14:paraId="09200F6E" w14:textId="77777777" w:rsidTr="00F543F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CFB3719" w14:textId="77777777" w:rsidR="000B0AFD" w:rsidRPr="00A1115A" w:rsidRDefault="000B0AFD" w:rsidP="00F543FC">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C7DB21E" w14:textId="77777777" w:rsidR="000B0AFD" w:rsidRDefault="000B0AFD" w:rsidP="00F543FC">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70249" w14:textId="77777777" w:rsidR="000B0AFD" w:rsidRPr="00045CDF" w:rsidRDefault="000B0AFD" w:rsidP="00F543FC">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F9F1D" w14:textId="77777777" w:rsidR="000B0AFD" w:rsidRPr="00045CDF" w:rsidRDefault="000B0AFD" w:rsidP="00F543FC">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CD7C0EC"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C111012"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289EF" w14:textId="77777777" w:rsidR="000B0AFD" w:rsidRDefault="000B0AFD" w:rsidP="00F543FC">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2785B" w14:textId="77777777" w:rsidR="000B0AFD" w:rsidRDefault="000B0AFD" w:rsidP="00F543FC">
            <w:pPr>
              <w:pStyle w:val="TAC"/>
              <w:rPr>
                <w:lang w:val="en-US" w:eastAsia="zh-CN"/>
              </w:rPr>
            </w:pPr>
            <w:r>
              <w:rPr>
                <w:rFonts w:cs="Arial"/>
                <w:szCs w:val="18"/>
                <w:lang w:eastAsia="sv-SE"/>
              </w:rPr>
              <w:t>3</w:t>
            </w:r>
          </w:p>
        </w:tc>
      </w:tr>
      <w:tr w:rsidR="000B0AFD" w:rsidRPr="00A1115A" w14:paraId="685271D4" w14:textId="77777777" w:rsidTr="008A3FC2">
        <w:tblPrEx>
          <w:tblW w:w="9855" w:type="dxa"/>
          <w:jc w:val="center"/>
          <w:tblCellMar>
            <w:left w:w="0" w:type="dxa"/>
            <w:right w:w="0" w:type="dxa"/>
          </w:tblCellMar>
          <w:tblPrExChange w:id="36" w:author="Vasenkari, Petri J. (Nokia - FI/Espoo)" w:date="2022-04-04T11:24:00Z">
            <w:tblPrEx>
              <w:tblW w:w="9855" w:type="dxa"/>
              <w:jc w:val="center"/>
              <w:tblCellMar>
                <w:left w:w="0" w:type="dxa"/>
                <w:right w:w="0" w:type="dxa"/>
              </w:tblCellMar>
            </w:tblPrEx>
          </w:tblPrExChange>
        </w:tblPrEx>
        <w:trPr>
          <w:trHeight w:val="187"/>
          <w:jc w:val="center"/>
          <w:trPrChange w:id="37" w:author="Vasenkari, Petri J. (Nokia - FI/Espoo)" w:date="2022-04-04T11:24:00Z">
            <w:trPr>
              <w:gridAfter w:val="0"/>
              <w:trHeight w:val="187"/>
              <w:jc w:val="center"/>
            </w:trPr>
          </w:trPrChange>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38" w:author="Vasenkari, Petri J. (Nokia - FI/Espoo)" w:date="2022-04-04T11:24:00Z">
              <w:tcPr>
                <w:tcW w:w="1399"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2DFCB6AB" w14:textId="77777777" w:rsidR="000B0AFD" w:rsidRPr="00A1115A" w:rsidRDefault="000B0AFD" w:rsidP="00F543FC">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39" w:author="Vasenkari, Petri J. (Nokia - FI/Espoo)" w:date="2022-04-04T11:24:00Z">
              <w:tcPr>
                <w:tcW w:w="1496"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52F89171" w14:textId="77777777" w:rsidR="000B0AFD" w:rsidRDefault="000B0AFD" w:rsidP="00F543FC">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 w:author="Vasenkari, Petri J. (Nokia - FI/Espoo)" w:date="2022-04-04T11:24:00Z">
              <w:tcPr>
                <w:tcW w:w="243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F0754B" w14:textId="77777777" w:rsidR="000B0AFD" w:rsidRPr="00045CDF" w:rsidRDefault="000B0AFD" w:rsidP="00F543FC">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Change w:id="41" w:author="Vasenkari, Petri J. (Nokia - FI/Espoo)" w:date="2022-04-04T11:24:00Z">
              <w:tcPr>
                <w:tcW w:w="1011" w:type="dxa"/>
                <w:gridSpan w:val="2"/>
                <w:tcBorders>
                  <w:top w:val="single" w:sz="4" w:space="0" w:color="auto"/>
                  <w:left w:val="single" w:sz="4" w:space="0" w:color="auto"/>
                  <w:bottom w:val="single" w:sz="4" w:space="0" w:color="auto"/>
                  <w:right w:val="single" w:sz="4" w:space="0" w:color="auto"/>
                </w:tcBorders>
              </w:tcPr>
            </w:tcPrChange>
          </w:tcPr>
          <w:p w14:paraId="37D07E89"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Change w:id="42" w:author="Vasenkari, Petri J. (Nokia - FI/Espoo)" w:date="2022-04-04T11:24:00Z">
              <w:tcPr>
                <w:tcW w:w="1011" w:type="dxa"/>
                <w:gridSpan w:val="2"/>
                <w:tcBorders>
                  <w:top w:val="single" w:sz="4" w:space="0" w:color="auto"/>
                  <w:left w:val="single" w:sz="4" w:space="0" w:color="auto"/>
                  <w:bottom w:val="single" w:sz="4" w:space="0" w:color="auto"/>
                  <w:right w:val="single" w:sz="4" w:space="0" w:color="auto"/>
                </w:tcBorders>
              </w:tcPr>
            </w:tcPrChange>
          </w:tcPr>
          <w:p w14:paraId="549321C3"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 w:author="Vasenkari, Petri J. (Nokia - FI/Espoo)" w:date="2022-04-04T11:24: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B83276F" w14:textId="77777777" w:rsidR="000B0AFD" w:rsidRDefault="000B0AFD" w:rsidP="00F543FC">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 w:author="Vasenkari, Petri J. (Nokia - FI/Espoo)" w:date="2022-04-04T11:24: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8C8EE2" w14:textId="77777777" w:rsidR="000B0AFD" w:rsidRDefault="000B0AFD" w:rsidP="00F543FC">
            <w:pPr>
              <w:pStyle w:val="TAC"/>
              <w:rPr>
                <w:lang w:val="en-US" w:eastAsia="zh-CN"/>
              </w:rPr>
            </w:pPr>
            <w:r>
              <w:rPr>
                <w:lang w:val="en-US" w:eastAsia="zh-CN"/>
              </w:rPr>
              <w:t>4 and 5</w:t>
            </w:r>
          </w:p>
        </w:tc>
      </w:tr>
      <w:tr w:rsidR="008A3FC2" w:rsidRPr="00A1115A" w14:paraId="0BF41314" w14:textId="77777777" w:rsidTr="008A3FC2">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DE5CA47" w14:textId="77777777" w:rsidR="000B0AFD" w:rsidRPr="00A1115A" w:rsidRDefault="000B0AFD" w:rsidP="00F543FC">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38DCDBA" w14:textId="77777777" w:rsidR="000B0AFD" w:rsidRPr="00A1115A" w:rsidRDefault="000B0AFD" w:rsidP="00F543FC">
            <w:pPr>
              <w:pStyle w:val="TAC"/>
              <w:rPr>
                <w:rFonts w:eastAsia="Yu Gothic"/>
                <w:lang w:val="en-US"/>
              </w:rPr>
            </w:pPr>
            <w:r>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A1A6E" w14:textId="77777777" w:rsidR="000B0AFD" w:rsidRPr="00A1115A" w:rsidRDefault="000B0AFD" w:rsidP="00F543FC">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4E134" w14:textId="77777777" w:rsidR="000B0AFD" w:rsidRPr="00A1115A" w:rsidRDefault="000B0AFD" w:rsidP="00F543FC">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4F0494F" w14:textId="77777777" w:rsidR="000B0AFD" w:rsidRPr="00A1115A" w:rsidRDefault="000B0AFD" w:rsidP="00F543FC">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138FEC5"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27F57" w14:textId="77777777" w:rsidR="000B0AFD" w:rsidRPr="00A1115A" w:rsidRDefault="000B0AFD" w:rsidP="00F543FC">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C1A26" w14:textId="77777777" w:rsidR="000B0AFD" w:rsidRPr="00A1115A" w:rsidRDefault="000B0AFD" w:rsidP="00F543FC">
            <w:pPr>
              <w:pStyle w:val="TAC"/>
              <w:rPr>
                <w:rFonts w:eastAsia="Yu Gothic"/>
                <w:lang w:val="en-US"/>
              </w:rPr>
            </w:pPr>
            <w:r>
              <w:rPr>
                <w:rFonts w:cs="Arial"/>
                <w:szCs w:val="18"/>
                <w:lang w:eastAsia="sv-SE"/>
              </w:rPr>
              <w:t>0</w:t>
            </w:r>
          </w:p>
        </w:tc>
      </w:tr>
      <w:tr w:rsidR="00CA5F20" w:rsidRPr="00A1115A" w14:paraId="0F54FFA9" w14:textId="77777777" w:rsidTr="00B731D8">
        <w:tblPrEx>
          <w:tblW w:w="9855" w:type="dxa"/>
          <w:jc w:val="center"/>
          <w:tblCellMar>
            <w:left w:w="0" w:type="dxa"/>
            <w:right w:w="0" w:type="dxa"/>
          </w:tblCellMar>
          <w:tblPrExChange w:id="45" w:author="Vasenkari, Petri J. (Nokia - FI/Espoo)" w:date="2022-04-04T11:25:00Z">
            <w:tblPrEx>
              <w:tblW w:w="9855" w:type="dxa"/>
              <w:jc w:val="center"/>
              <w:tblCellMar>
                <w:left w:w="0" w:type="dxa"/>
                <w:right w:w="0" w:type="dxa"/>
              </w:tblCellMar>
            </w:tblPrEx>
          </w:tblPrExChange>
        </w:tblPrEx>
        <w:trPr>
          <w:trHeight w:val="187"/>
          <w:jc w:val="center"/>
          <w:ins w:id="46" w:author="Vasenkari, Petri J. (Nokia - FI/Espoo)" w:date="2022-04-04T11:24:00Z"/>
          <w:trPrChange w:id="47" w:author="Vasenkari, Petri J. (Nokia - FI/Espoo)" w:date="2022-04-04T11:25:00Z">
            <w:trPr>
              <w:gridAfter w:val="0"/>
              <w:trHeight w:val="187"/>
              <w:jc w:val="center"/>
            </w:trPr>
          </w:trPrChange>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Change w:id="48" w:author="Vasenkari, Petri J. (Nokia - FI/Espoo)" w:date="2022-04-04T11:25:00Z">
              <w:tcPr>
                <w:tcW w:w="1399" w:type="dxa"/>
                <w:gridSpan w:val="2"/>
                <w:tcBorders>
                  <w:left w:val="single" w:sz="4" w:space="0" w:color="auto"/>
                  <w:bottom w:val="single" w:sz="4" w:space="0" w:color="auto"/>
                  <w:right w:val="single" w:sz="4" w:space="0" w:color="auto"/>
                </w:tcBorders>
                <w:tcMar>
                  <w:top w:w="0" w:type="dxa"/>
                  <w:left w:w="108" w:type="dxa"/>
                  <w:bottom w:w="0" w:type="dxa"/>
                  <w:right w:w="108" w:type="dxa"/>
                </w:tcMar>
              </w:tcPr>
            </w:tcPrChange>
          </w:tcPr>
          <w:p w14:paraId="75DA302D" w14:textId="77777777" w:rsidR="00CA5F20" w:rsidRDefault="00CA5F20" w:rsidP="00F543FC">
            <w:pPr>
              <w:pStyle w:val="TAC"/>
              <w:rPr>
                <w:ins w:id="49" w:author="Vasenkari, Petri J. (Nokia - FI/Espoo)" w:date="2022-04-04T11:24:00Z"/>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Change w:id="50" w:author="Vasenkari, Petri J. (Nokia - FI/Espoo)" w:date="2022-04-04T11:25:00Z">
              <w:tcPr>
                <w:tcW w:w="1496" w:type="dxa"/>
                <w:gridSpan w:val="2"/>
                <w:tcBorders>
                  <w:left w:val="single" w:sz="4" w:space="0" w:color="auto"/>
                  <w:bottom w:val="single" w:sz="4" w:space="0" w:color="auto"/>
                  <w:right w:val="single" w:sz="4" w:space="0" w:color="auto"/>
                </w:tcBorders>
                <w:tcMar>
                  <w:top w:w="0" w:type="dxa"/>
                  <w:left w:w="108" w:type="dxa"/>
                  <w:bottom w:w="0" w:type="dxa"/>
                  <w:right w:w="108" w:type="dxa"/>
                </w:tcMar>
              </w:tcPr>
            </w:tcPrChange>
          </w:tcPr>
          <w:p w14:paraId="4E7715AC" w14:textId="77777777" w:rsidR="00CA5F20" w:rsidRDefault="00CA5F20" w:rsidP="00F543FC">
            <w:pPr>
              <w:pStyle w:val="TAC"/>
              <w:rPr>
                <w:ins w:id="51" w:author="Vasenkari, Petri J. (Nokia - FI/Espoo)" w:date="2022-04-04T11:24:00Z"/>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 w:author="Vasenkari, Petri J. (Nokia - FI/Espoo)" w:date="2022-04-04T11:25:00Z">
              <w:tcPr>
                <w:tcW w:w="344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64B2EE" w14:textId="1D160829" w:rsidR="00CA5F20" w:rsidRDefault="00CA5F20" w:rsidP="00F543FC">
            <w:pPr>
              <w:pStyle w:val="TAC"/>
              <w:rPr>
                <w:ins w:id="53" w:author="Vasenkari, Petri J. (Nokia - FI/Espoo)" w:date="2022-04-04T11:24:00Z"/>
                <w:rFonts w:cs="Arial"/>
                <w:szCs w:val="18"/>
                <w:lang w:eastAsia="sv-SE"/>
              </w:rPr>
            </w:pPr>
            <w:ins w:id="54" w:author="Vasenkari, Petri J. (Nokia - FI/Espoo)" w:date="2022-04-04T11:24:00Z">
              <w:r>
                <w:rPr>
                  <w:rFonts w:eastAsia="Calibri"/>
                  <w:lang w:val="en-US" w:eastAsia="ja-JP"/>
                </w:rPr>
                <w:t>See n41 channel bandwidths in Table 5.3.5-1 for each carrier</w:t>
              </w:r>
            </w:ins>
          </w:p>
        </w:tc>
        <w:tc>
          <w:tcPr>
            <w:tcW w:w="1011" w:type="dxa"/>
            <w:tcBorders>
              <w:top w:val="single" w:sz="4" w:space="0" w:color="auto"/>
              <w:left w:val="single" w:sz="4" w:space="0" w:color="auto"/>
              <w:bottom w:val="single" w:sz="4" w:space="0" w:color="auto"/>
              <w:right w:val="single" w:sz="4" w:space="0" w:color="auto"/>
            </w:tcBorders>
            <w:tcPrChange w:id="55" w:author="Vasenkari, Petri J. (Nokia - FI/Espoo)" w:date="2022-04-04T11:25:00Z">
              <w:tcPr>
                <w:tcW w:w="1011" w:type="dxa"/>
                <w:gridSpan w:val="2"/>
                <w:tcBorders>
                  <w:top w:val="single" w:sz="4" w:space="0" w:color="auto"/>
                  <w:left w:val="single" w:sz="4" w:space="0" w:color="auto"/>
                  <w:bottom w:val="single" w:sz="4" w:space="0" w:color="auto"/>
                  <w:right w:val="single" w:sz="4" w:space="0" w:color="auto"/>
                </w:tcBorders>
              </w:tcPr>
            </w:tcPrChange>
          </w:tcPr>
          <w:p w14:paraId="5E310C81" w14:textId="77777777" w:rsidR="00CA5F20" w:rsidRPr="00A1115A" w:rsidRDefault="00CA5F20" w:rsidP="00F543FC">
            <w:pPr>
              <w:pStyle w:val="TAC"/>
              <w:rPr>
                <w:ins w:id="56" w:author="Vasenkari, Petri J. (Nokia - FI/Espoo)" w:date="2022-04-04T11:24:00Z"/>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7" w:author="Vasenkari, Petri J. (Nokia - FI/Espoo)" w:date="2022-04-04T11:25: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B9ABF9" w14:textId="5484322B" w:rsidR="00CA5F20" w:rsidRDefault="00CA5F20" w:rsidP="00F543FC">
            <w:pPr>
              <w:pStyle w:val="TAC"/>
              <w:rPr>
                <w:ins w:id="58" w:author="Vasenkari, Petri J. (Nokia - FI/Espoo)" w:date="2022-04-04T11:24:00Z"/>
                <w:rFonts w:cs="Arial"/>
                <w:szCs w:val="18"/>
                <w:lang w:eastAsia="sv-SE"/>
              </w:rPr>
            </w:pPr>
            <w:ins w:id="59" w:author="Vasenkari, Petri J. (Nokia - FI/Espoo)" w:date="2022-04-04T11:24:00Z">
              <w:r>
                <w:rPr>
                  <w:rFonts w:cs="Arial"/>
                  <w:szCs w:val="18"/>
                  <w:lang w:eastAsia="sv-SE"/>
                </w:rPr>
                <w:t>190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0" w:author="Vasenkari, Petri J. (Nokia - FI/Espoo)" w:date="2022-04-04T11:25: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00733A4" w14:textId="6E85899D" w:rsidR="00CA5F20" w:rsidRDefault="00CA5F20" w:rsidP="00F543FC">
            <w:pPr>
              <w:pStyle w:val="TAC"/>
              <w:rPr>
                <w:ins w:id="61" w:author="Vasenkari, Petri J. (Nokia - FI/Espoo)" w:date="2022-04-04T11:24:00Z"/>
                <w:rFonts w:cs="Arial"/>
                <w:szCs w:val="18"/>
                <w:lang w:eastAsia="sv-SE"/>
              </w:rPr>
            </w:pPr>
            <w:ins w:id="62" w:author="Vasenkari, Petri J. (Nokia - FI/Espoo)" w:date="2022-04-04T11:24:00Z">
              <w:r>
                <w:rPr>
                  <w:rFonts w:cs="Arial"/>
                  <w:szCs w:val="18"/>
                  <w:lang w:eastAsia="sv-SE"/>
                </w:rPr>
                <w:t>4</w:t>
              </w:r>
            </w:ins>
          </w:p>
        </w:tc>
      </w:tr>
      <w:tr w:rsidR="00B52FCA" w:rsidRPr="00A1115A" w14:paraId="535808EF" w14:textId="77777777" w:rsidTr="00220129">
        <w:tblPrEx>
          <w:tblW w:w="9855" w:type="dxa"/>
          <w:jc w:val="center"/>
          <w:tblCellMar>
            <w:left w:w="0" w:type="dxa"/>
            <w:right w:w="0" w:type="dxa"/>
          </w:tblCellMar>
          <w:tblPrExChange w:id="63" w:author="Vasenkari, Petri J. (Nokia - FI/Espoo)" w:date="2022-04-04T11:26:00Z">
            <w:tblPrEx>
              <w:tblW w:w="9855" w:type="dxa"/>
              <w:jc w:val="center"/>
              <w:tblCellMar>
                <w:left w:w="0" w:type="dxa"/>
                <w:right w:w="0" w:type="dxa"/>
              </w:tblCellMar>
            </w:tblPrEx>
          </w:tblPrExChange>
        </w:tblPrEx>
        <w:trPr>
          <w:trHeight w:val="187"/>
          <w:jc w:val="center"/>
          <w:ins w:id="64" w:author="Vasenkari, Petri J. (Nokia - FI/Espoo)" w:date="2022-04-04T11:25:00Z"/>
          <w:trPrChange w:id="65" w:author="Vasenkari, Petri J. (Nokia - FI/Espoo)" w:date="2022-04-04T11:26:00Z">
            <w:trPr>
              <w:gridAfter w:val="0"/>
              <w:trHeight w:val="187"/>
              <w:jc w:val="center"/>
            </w:trPr>
          </w:trPrChange>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66" w:author="Vasenkari, Petri J. (Nokia - FI/Espoo)" w:date="2022-04-04T11:26:00Z">
              <w:tcPr>
                <w:tcW w:w="1399"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1354D207" w14:textId="46E64E32" w:rsidR="00B52FCA" w:rsidRPr="00A1115A" w:rsidRDefault="00B52FCA" w:rsidP="00B52FCA">
            <w:pPr>
              <w:pStyle w:val="TAC"/>
              <w:rPr>
                <w:ins w:id="67" w:author="Vasenkari, Petri J. (Nokia - FI/Espoo)" w:date="2022-04-04T11:25:00Z"/>
                <w:rFonts w:eastAsia="Yu Gothic"/>
                <w:lang w:val="en-US"/>
              </w:rPr>
            </w:pPr>
            <w:ins w:id="68" w:author="Vasenkari, Petri J. (Nokia - FI/Espoo)" w:date="2022-04-04T11:25:00Z">
              <w:r>
                <w:rPr>
                  <w:lang w:val="x-none" w:eastAsia="sv-SE"/>
                </w:rPr>
                <w:t>CA_n41</w:t>
              </w:r>
              <w:r>
                <w:rPr>
                  <w:lang w:val="x-none" w:eastAsia="zh-CN"/>
                </w:rPr>
                <w:t>(4A)</w:t>
              </w:r>
            </w:ins>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69" w:author="Vasenkari, Petri J. (Nokia - FI/Espoo)" w:date="2022-04-04T11:26:00Z">
              <w:tcPr>
                <w:tcW w:w="149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3809FFE7" w14:textId="26791494" w:rsidR="00B52FCA" w:rsidRPr="00A1115A" w:rsidRDefault="00B52FCA" w:rsidP="00B52FCA">
            <w:pPr>
              <w:pStyle w:val="TAC"/>
              <w:rPr>
                <w:ins w:id="70" w:author="Vasenkari, Petri J. (Nokia - FI/Espoo)" w:date="2022-04-04T11:25:00Z"/>
                <w:rFonts w:eastAsia="Yu Gothic"/>
                <w:lang w:val="en-US"/>
              </w:rPr>
            </w:pPr>
            <w:ins w:id="71" w:author="Vasenkari, Petri J. (Nokia - FI/Espoo)" w:date="2022-04-04T11:25:00Z">
              <w:r>
                <w:rPr>
                  <w:rFonts w:eastAsia="Yu Gothic"/>
                  <w:lang w:val="en-US"/>
                </w:rPr>
                <w:t>-</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72" w:author="Vasenkari, Petri J. (Nokia - FI/Espoo)" w:date="2022-04-04T11:26: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2AB24F2" w14:textId="3E65125A" w:rsidR="00B52FCA" w:rsidRPr="00A1115A" w:rsidRDefault="00B52FCA" w:rsidP="00B52FCA">
            <w:pPr>
              <w:pStyle w:val="TAC"/>
              <w:rPr>
                <w:ins w:id="73" w:author="Vasenkari, Petri J. (Nokia - FI/Espoo)" w:date="2022-04-04T11:25:00Z"/>
              </w:rPr>
            </w:pPr>
            <w:ins w:id="74" w:author="Vasenkari, Petri J. (Nokia - FI/Espoo)" w:date="2022-04-04T11:26:00Z">
              <w:r>
                <w:rPr>
                  <w:rFonts w:cs="Arial"/>
                  <w:szCs w:val="18"/>
                </w:rPr>
                <w:t>10, 15, 20, 30, 40, 50, 60, 70, 80, 90, 100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75" w:author="Vasenkari, Petri J. (Nokia - FI/Espoo)" w:date="2022-04-04T11:26: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B54490" w14:textId="467DEA93" w:rsidR="00B52FCA" w:rsidRPr="00A1115A" w:rsidRDefault="00B52FCA" w:rsidP="00B52FCA">
            <w:pPr>
              <w:pStyle w:val="TAC"/>
              <w:rPr>
                <w:ins w:id="76" w:author="Vasenkari, Petri J. (Nokia - FI/Espoo)" w:date="2022-04-04T11:25:00Z"/>
              </w:rPr>
            </w:pPr>
            <w:ins w:id="77" w:author="Vasenkari, Petri J. (Nokia - FI/Espoo)" w:date="2022-04-04T11:26:00Z">
              <w:r>
                <w:rPr>
                  <w:rFonts w:cs="Arial"/>
                  <w:szCs w:val="18"/>
                </w:rPr>
                <w:t>10, 15, 20, 30, 40, 50, 60, 70, 80, 90, 100</w:t>
              </w:r>
            </w:ins>
          </w:p>
        </w:tc>
        <w:tc>
          <w:tcPr>
            <w:tcW w:w="1011" w:type="dxa"/>
            <w:tcBorders>
              <w:top w:val="single" w:sz="4" w:space="0" w:color="auto"/>
              <w:left w:val="single" w:sz="4" w:space="0" w:color="auto"/>
              <w:bottom w:val="single" w:sz="4" w:space="0" w:color="auto"/>
              <w:right w:val="single" w:sz="4" w:space="0" w:color="auto"/>
            </w:tcBorders>
            <w:vAlign w:val="center"/>
            <w:tcPrChange w:id="78" w:author="Vasenkari, Petri J. (Nokia - FI/Espoo)" w:date="2022-04-04T11:26:00Z">
              <w:tcPr>
                <w:tcW w:w="1011" w:type="dxa"/>
                <w:gridSpan w:val="2"/>
                <w:tcBorders>
                  <w:top w:val="single" w:sz="4" w:space="0" w:color="auto"/>
                  <w:left w:val="single" w:sz="4" w:space="0" w:color="auto"/>
                  <w:bottom w:val="single" w:sz="4" w:space="0" w:color="auto"/>
                  <w:right w:val="single" w:sz="4" w:space="0" w:color="auto"/>
                </w:tcBorders>
              </w:tcPr>
            </w:tcPrChange>
          </w:tcPr>
          <w:p w14:paraId="07140A7A" w14:textId="679CF393" w:rsidR="00B52FCA" w:rsidRPr="00A1115A" w:rsidRDefault="00B52FCA" w:rsidP="00B52FCA">
            <w:pPr>
              <w:pStyle w:val="TAC"/>
              <w:rPr>
                <w:ins w:id="79" w:author="Vasenkari, Petri J. (Nokia - FI/Espoo)" w:date="2022-04-04T11:25:00Z"/>
                <w:rFonts w:eastAsia="Yu Gothic"/>
                <w:lang w:val="en-US"/>
              </w:rPr>
            </w:pPr>
            <w:ins w:id="80" w:author="Vasenkari, Petri J. (Nokia - FI/Espoo)" w:date="2022-04-04T11:26:00Z">
              <w:r>
                <w:rPr>
                  <w:rFonts w:cs="Arial"/>
                  <w:szCs w:val="18"/>
                </w:rPr>
                <w:t>10, 15, 20, 30, 40, 50, 60, 70, 80, 90, 100</w:t>
              </w:r>
            </w:ins>
          </w:p>
        </w:tc>
        <w:tc>
          <w:tcPr>
            <w:tcW w:w="1011" w:type="dxa"/>
            <w:tcBorders>
              <w:top w:val="single" w:sz="4" w:space="0" w:color="auto"/>
              <w:left w:val="single" w:sz="4" w:space="0" w:color="auto"/>
              <w:bottom w:val="single" w:sz="4" w:space="0" w:color="auto"/>
              <w:right w:val="single" w:sz="4" w:space="0" w:color="auto"/>
            </w:tcBorders>
            <w:vAlign w:val="center"/>
            <w:tcPrChange w:id="81" w:author="Vasenkari, Petri J. (Nokia - FI/Espoo)" w:date="2022-04-04T11:26:00Z">
              <w:tcPr>
                <w:tcW w:w="1011" w:type="dxa"/>
                <w:gridSpan w:val="2"/>
                <w:tcBorders>
                  <w:top w:val="single" w:sz="4" w:space="0" w:color="auto"/>
                  <w:left w:val="single" w:sz="4" w:space="0" w:color="auto"/>
                  <w:bottom w:val="single" w:sz="4" w:space="0" w:color="auto"/>
                  <w:right w:val="single" w:sz="4" w:space="0" w:color="auto"/>
                </w:tcBorders>
              </w:tcPr>
            </w:tcPrChange>
          </w:tcPr>
          <w:p w14:paraId="26E2ACB5" w14:textId="0B393701" w:rsidR="00B52FCA" w:rsidRPr="00A1115A" w:rsidRDefault="00B52FCA" w:rsidP="00B52FCA">
            <w:pPr>
              <w:pStyle w:val="TAC"/>
              <w:rPr>
                <w:ins w:id="82" w:author="Vasenkari, Petri J. (Nokia - FI/Espoo)" w:date="2022-04-04T11:25:00Z"/>
                <w:rFonts w:eastAsia="Yu Gothic"/>
                <w:lang w:val="en-US"/>
              </w:rPr>
            </w:pPr>
            <w:ins w:id="83" w:author="Vasenkari, Petri J. (Nokia - FI/Espoo)" w:date="2022-04-04T11:26:00Z">
              <w:r>
                <w:rPr>
                  <w:rFonts w:cs="Arial"/>
                  <w:szCs w:val="18"/>
                </w:rPr>
                <w:t>10, 15, 20, 30, 40, 50, 60, 70, 80, 90, 100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4" w:author="Vasenkari, Petri J. (Nokia - FI/Espoo)" w:date="2022-04-04T11:26: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08730B" w14:textId="63B7BCB7" w:rsidR="00B52FCA" w:rsidRPr="00A1115A" w:rsidRDefault="00B52FCA" w:rsidP="00B52FCA">
            <w:pPr>
              <w:pStyle w:val="TAC"/>
              <w:rPr>
                <w:ins w:id="85" w:author="Vasenkari, Petri J. (Nokia - FI/Espoo)" w:date="2022-04-04T11:25:00Z"/>
                <w:rFonts w:eastAsia="Yu Gothic"/>
                <w:lang w:val="en-US"/>
              </w:rPr>
            </w:pPr>
            <w:ins w:id="86" w:author="Vasenkari, Petri J. (Nokia - FI/Espoo)" w:date="2022-04-04T11:26:00Z">
              <w:r>
                <w:rPr>
                  <w:rFonts w:cs="Arial"/>
                  <w:szCs w:val="18"/>
                  <w:lang w:eastAsia="sv-SE"/>
                </w:rPr>
                <w:t>190</w:t>
              </w:r>
            </w:ins>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87" w:author="Vasenkari, Petri J. (Nokia - FI/Espoo)" w:date="2022-04-04T11:26:00Z">
              <w:tcPr>
                <w:tcW w:w="1287"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1C325E4A" w14:textId="2CED0EC2" w:rsidR="00B52FCA" w:rsidRPr="00A1115A" w:rsidRDefault="00B52FCA" w:rsidP="00B52FCA">
            <w:pPr>
              <w:pStyle w:val="TAC"/>
              <w:rPr>
                <w:ins w:id="88" w:author="Vasenkari, Petri J. (Nokia - FI/Espoo)" w:date="2022-04-04T11:25:00Z"/>
                <w:rFonts w:eastAsia="Yu Gothic"/>
                <w:lang w:val="en-US"/>
              </w:rPr>
            </w:pPr>
            <w:ins w:id="89" w:author="Vasenkari, Petri J. (Nokia - FI/Espoo)" w:date="2022-04-04T11:26:00Z">
              <w:r>
                <w:rPr>
                  <w:rFonts w:eastAsia="Yu Gothic"/>
                  <w:lang w:val="en-US"/>
                </w:rPr>
                <w:t>0</w:t>
              </w:r>
            </w:ins>
          </w:p>
        </w:tc>
      </w:tr>
      <w:tr w:rsidR="00B52FCA" w:rsidRPr="00A1115A" w14:paraId="186C0DB1" w14:textId="77777777" w:rsidTr="00DD2A1C">
        <w:trPr>
          <w:trHeight w:val="187"/>
          <w:jc w:val="center"/>
          <w:ins w:id="90" w:author="Vasenkari, Petri J. (Nokia - FI/Espoo)" w:date="2022-04-04T11:25:00Z"/>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5BA0AC" w14:textId="77777777" w:rsidR="00B52FCA" w:rsidRPr="00A1115A" w:rsidRDefault="00B52FCA" w:rsidP="00F543FC">
            <w:pPr>
              <w:pStyle w:val="TAC"/>
              <w:rPr>
                <w:ins w:id="91" w:author="Vasenkari, Petri J. (Nokia - FI/Espoo)" w:date="2022-04-04T11:25:00Z"/>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2FDD40" w14:textId="77777777" w:rsidR="00B52FCA" w:rsidRPr="00A1115A" w:rsidRDefault="00B52FCA" w:rsidP="00F543FC">
            <w:pPr>
              <w:pStyle w:val="TAC"/>
              <w:rPr>
                <w:ins w:id="92" w:author="Vasenkari, Petri J. (Nokia - FI/Espoo)" w:date="2022-04-04T11:25:00Z"/>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2C419" w14:textId="0E58D7F2" w:rsidR="00B52FCA" w:rsidRPr="00A1115A" w:rsidRDefault="00121C02" w:rsidP="00F543FC">
            <w:pPr>
              <w:pStyle w:val="TAC"/>
              <w:rPr>
                <w:ins w:id="93" w:author="Vasenkari, Petri J. (Nokia - FI/Espoo)" w:date="2022-04-04T11:25:00Z"/>
                <w:rFonts w:eastAsia="Yu Gothic"/>
                <w:lang w:val="en-US"/>
              </w:rPr>
            </w:pPr>
            <w:ins w:id="94" w:author="Vasenkari, Petri J. (Nokia - FI/Espoo)" w:date="2022-04-04T11:26:00Z">
              <w:r>
                <w:rPr>
                  <w:rFonts w:eastAsia="Calibri"/>
                  <w:lang w:val="en-US" w:eastAsia="ja-JP"/>
                </w:rPr>
                <w:t>See n41 channel bandwidths in Table 5.3.5-1 for each carrier</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9AF19" w14:textId="1ACFB204" w:rsidR="00B52FCA" w:rsidRPr="00A1115A" w:rsidRDefault="00B52FCA" w:rsidP="00F543FC">
            <w:pPr>
              <w:pStyle w:val="TAC"/>
              <w:rPr>
                <w:ins w:id="95" w:author="Vasenkari, Petri J. (Nokia - FI/Espoo)" w:date="2022-04-04T11:25:00Z"/>
                <w:rFonts w:eastAsia="Yu Gothic"/>
                <w:lang w:val="en-US"/>
              </w:rPr>
            </w:pPr>
            <w:ins w:id="96" w:author="Vasenkari, Petri J. (Nokia - FI/Espoo)" w:date="2022-04-04T11:26:00Z">
              <w:r>
                <w:rPr>
                  <w:rFonts w:cs="Arial"/>
                  <w:szCs w:val="18"/>
                  <w:lang w:eastAsia="sv-SE"/>
                </w:rPr>
                <w:t>190</w:t>
              </w:r>
            </w:ins>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8F3EE1" w14:textId="1D5BF102" w:rsidR="00B52FCA" w:rsidRPr="00A1115A" w:rsidRDefault="00B52FCA" w:rsidP="00F543FC">
            <w:pPr>
              <w:pStyle w:val="TAC"/>
              <w:rPr>
                <w:ins w:id="97" w:author="Vasenkari, Petri J. (Nokia - FI/Espoo)" w:date="2022-04-04T11:25:00Z"/>
                <w:rFonts w:eastAsia="Yu Gothic"/>
                <w:lang w:val="en-US"/>
              </w:rPr>
            </w:pPr>
            <w:ins w:id="98" w:author="Vasenkari, Petri J. (Nokia - FI/Espoo)" w:date="2022-04-04T11:26:00Z">
              <w:r>
                <w:rPr>
                  <w:rFonts w:eastAsia="Yu Gothic"/>
                  <w:lang w:val="en-US"/>
                </w:rPr>
                <w:t>4</w:t>
              </w:r>
            </w:ins>
          </w:p>
        </w:tc>
      </w:tr>
      <w:tr w:rsidR="000B0AFD" w:rsidRPr="00A1115A" w14:paraId="51409635" w14:textId="77777777" w:rsidTr="00B731D8">
        <w:tblPrEx>
          <w:tblW w:w="9855" w:type="dxa"/>
          <w:jc w:val="center"/>
          <w:tblCellMar>
            <w:left w:w="0" w:type="dxa"/>
            <w:right w:w="0" w:type="dxa"/>
          </w:tblCellMar>
          <w:tblPrExChange w:id="99" w:author="Vasenkari, Petri J. (Nokia - FI/Espoo)" w:date="2022-04-04T11:25:00Z">
            <w:tblPrEx>
              <w:tblW w:w="9855" w:type="dxa"/>
              <w:jc w:val="center"/>
              <w:tblCellMar>
                <w:left w:w="0" w:type="dxa"/>
                <w:right w:w="0" w:type="dxa"/>
              </w:tblCellMar>
            </w:tblPrEx>
          </w:tblPrExChange>
        </w:tblPrEx>
        <w:trPr>
          <w:trHeight w:val="187"/>
          <w:jc w:val="center"/>
          <w:trPrChange w:id="100" w:author="Vasenkari, Petri J. (Nokia - FI/Espoo)" w:date="2022-04-04T11:25:00Z">
            <w:trPr>
              <w:gridAfter w:val="0"/>
              <w:trHeight w:val="187"/>
              <w:jc w:val="center"/>
            </w:trPr>
          </w:trPrChange>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101" w:author="Vasenkari, Petri J. (Nokia - FI/Espoo)" w:date="2022-04-04T11:25:00Z">
              <w:tcPr>
                <w:tcW w:w="1399" w:type="dxa"/>
                <w:gridSpan w:val="2"/>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2D8C8FA1" w14:textId="77777777" w:rsidR="000B0AFD" w:rsidRPr="00A1115A" w:rsidRDefault="000B0AFD" w:rsidP="00F543FC">
            <w:pPr>
              <w:pStyle w:val="TAC"/>
            </w:pPr>
            <w:r w:rsidRPr="00A1115A">
              <w:rPr>
                <w:rFonts w:eastAsia="Yu Gothic"/>
                <w:lang w:val="en-US"/>
              </w:rPr>
              <w:t>CA_n48(2A)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102" w:author="Vasenkari, Petri J. (Nokia - FI/Espoo)" w:date="2022-04-04T11:25:00Z">
              <w:tcPr>
                <w:tcW w:w="1496"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046ED129"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3" w:author="Vasenkari, Petri J. (Nokia - FI/Espoo)" w:date="2022-04-04T11:25: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5AB1D1" w14:textId="77777777" w:rsidR="000B0AFD" w:rsidRPr="00A1115A" w:rsidRDefault="000B0AFD" w:rsidP="00F543FC">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4" w:author="Vasenkari, Petri J. (Nokia - FI/Espoo)" w:date="2022-04-04T11:25: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6460EF" w14:textId="77777777" w:rsidR="000B0AFD" w:rsidRPr="00A1115A" w:rsidRDefault="000B0AFD" w:rsidP="00F543FC">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Change w:id="105" w:author="Vasenkari, Petri J. (Nokia - FI/Espoo)" w:date="2022-04-04T11:25:00Z">
              <w:tcPr>
                <w:tcW w:w="1011" w:type="dxa"/>
                <w:gridSpan w:val="2"/>
                <w:tcBorders>
                  <w:top w:val="single" w:sz="4" w:space="0" w:color="auto"/>
                  <w:left w:val="single" w:sz="4" w:space="0" w:color="auto"/>
                  <w:bottom w:val="single" w:sz="4" w:space="0" w:color="auto"/>
                  <w:right w:val="single" w:sz="4" w:space="0" w:color="auto"/>
                </w:tcBorders>
              </w:tcPr>
            </w:tcPrChange>
          </w:tcPr>
          <w:p w14:paraId="49E7B200"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Change w:id="106" w:author="Vasenkari, Petri J. (Nokia - FI/Espoo)" w:date="2022-04-04T11:25:00Z">
              <w:tcPr>
                <w:tcW w:w="1011" w:type="dxa"/>
                <w:gridSpan w:val="2"/>
                <w:tcBorders>
                  <w:top w:val="single" w:sz="4" w:space="0" w:color="auto"/>
                  <w:left w:val="single" w:sz="4" w:space="0" w:color="auto"/>
                  <w:bottom w:val="single" w:sz="4" w:space="0" w:color="auto"/>
                  <w:right w:val="single" w:sz="4" w:space="0" w:color="auto"/>
                </w:tcBorders>
              </w:tcPr>
            </w:tcPrChange>
          </w:tcPr>
          <w:p w14:paraId="58A48988"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7" w:author="Vasenkari, Petri J. (Nokia - FI/Espoo)" w:date="2022-04-04T11:25: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3D16F3" w14:textId="77777777" w:rsidR="000B0AFD" w:rsidRPr="00A1115A" w:rsidRDefault="000B0AFD" w:rsidP="00F543FC">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108" w:author="Vasenkari, Petri J. (Nokia - FI/Espoo)" w:date="2022-04-04T11:25:00Z">
              <w:tcPr>
                <w:tcW w:w="1287"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31A63B60" w14:textId="77777777" w:rsidR="000B0AFD" w:rsidRPr="00A1115A" w:rsidRDefault="000B0AFD" w:rsidP="00F543FC">
            <w:pPr>
              <w:pStyle w:val="TAC"/>
              <w:rPr>
                <w:rFonts w:eastAsia="Yu Gothic"/>
                <w:lang w:val="en-US"/>
              </w:rPr>
            </w:pPr>
            <w:r w:rsidRPr="00A1115A">
              <w:rPr>
                <w:rFonts w:eastAsia="Yu Gothic"/>
                <w:lang w:val="en-US"/>
              </w:rPr>
              <w:t>0</w:t>
            </w:r>
          </w:p>
        </w:tc>
      </w:tr>
      <w:tr w:rsidR="000B0AFD" w:rsidRPr="00A1115A" w14:paraId="3EBFDB7F" w14:textId="77777777" w:rsidTr="00F543FC">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CF6245" w14:textId="77777777" w:rsidR="000B0AFD" w:rsidRPr="00A1115A" w:rsidRDefault="000B0AFD" w:rsidP="00F543FC">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F9C3EF"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EA3FB" w14:textId="77777777" w:rsidR="000B0AFD" w:rsidRPr="00A1115A" w:rsidRDefault="000B0AFD" w:rsidP="00F543FC">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5AD47" w14:textId="77777777" w:rsidR="000B0AFD" w:rsidRPr="00A1115A" w:rsidRDefault="000B0AFD" w:rsidP="00F543FC">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7152F26"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2BE7AAE"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52FB2" w14:textId="77777777" w:rsidR="000B0AFD" w:rsidRPr="00A1115A" w:rsidRDefault="000B0AFD" w:rsidP="00F543FC">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B361E8" w14:textId="77777777" w:rsidR="000B0AFD" w:rsidRPr="00A1115A" w:rsidRDefault="000B0AFD" w:rsidP="00F543FC">
            <w:pPr>
              <w:pStyle w:val="TAC"/>
              <w:rPr>
                <w:rFonts w:eastAsia="Yu Gothic"/>
                <w:lang w:val="en-US"/>
              </w:rPr>
            </w:pPr>
            <w:r>
              <w:rPr>
                <w:rFonts w:eastAsia="Yu Gothic"/>
                <w:lang w:val="en-US"/>
              </w:rPr>
              <w:t>1</w:t>
            </w:r>
          </w:p>
        </w:tc>
      </w:tr>
      <w:tr w:rsidR="000B0AFD" w:rsidRPr="00A1115A" w14:paraId="616E5C44" w14:textId="77777777" w:rsidTr="00F543FC">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15470C9"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7C8D9" w14:textId="77777777" w:rsidR="000B0AFD" w:rsidRPr="00A1115A" w:rsidRDefault="000B0AFD" w:rsidP="00F543FC">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13A5F" w14:textId="77777777" w:rsidR="000B0AFD" w:rsidRPr="00A1115A" w:rsidRDefault="000B0AFD" w:rsidP="00F543FC">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92CFE" w14:textId="77777777" w:rsidR="000B0AFD" w:rsidRPr="00A1115A" w:rsidRDefault="000B0AFD" w:rsidP="00F543FC">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4D100E59" w14:textId="77777777" w:rsidR="000B0AFD" w:rsidRPr="00A1115A" w:rsidRDefault="000B0AFD" w:rsidP="00F543FC">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7C0352C1" w14:textId="77777777" w:rsidR="000B0AFD" w:rsidRPr="00A1115A" w:rsidRDefault="000B0AFD" w:rsidP="00F543FC">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AC1EE" w14:textId="77777777" w:rsidR="000B0AFD" w:rsidRPr="00A1115A" w:rsidRDefault="000B0AFD" w:rsidP="00F543FC">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E9F34" w14:textId="77777777" w:rsidR="000B0AFD" w:rsidRPr="00A1115A" w:rsidRDefault="000B0AFD" w:rsidP="00F543FC">
            <w:pPr>
              <w:pStyle w:val="TAC"/>
              <w:rPr>
                <w:rFonts w:eastAsia="Yu Gothic" w:cs="Arial"/>
                <w:szCs w:val="18"/>
                <w:lang w:val="en-US"/>
              </w:rPr>
            </w:pPr>
            <w:r w:rsidRPr="00A1115A">
              <w:rPr>
                <w:szCs w:val="18"/>
                <w:lang w:val="en-US" w:eastAsia="zh-CN"/>
              </w:rPr>
              <w:t>0</w:t>
            </w:r>
          </w:p>
        </w:tc>
      </w:tr>
      <w:tr w:rsidR="000B0AFD" w:rsidRPr="00A1115A" w14:paraId="1388B190" w14:textId="77777777" w:rsidTr="00F543F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1D67664" w14:textId="77777777" w:rsidR="000B0AFD" w:rsidRPr="00A1115A" w:rsidRDefault="000B0AFD" w:rsidP="00F543FC">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8C46C" w14:textId="77777777" w:rsidR="000B0AFD" w:rsidRPr="00A1115A" w:rsidRDefault="000B0AFD" w:rsidP="00F543FC">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46B3B" w14:textId="77777777" w:rsidR="000B0AFD" w:rsidRPr="00A1115A" w:rsidRDefault="000B0AFD" w:rsidP="00F543FC">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283FB" w14:textId="77777777" w:rsidR="000B0AFD" w:rsidRPr="00A1115A" w:rsidRDefault="000B0AFD" w:rsidP="00F543F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BBE344F" w14:textId="77777777" w:rsidR="000B0AFD" w:rsidRPr="00A1115A" w:rsidRDefault="000B0AFD" w:rsidP="00F543F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AE9ABEB" w14:textId="77777777" w:rsidR="000B0AFD" w:rsidRPr="00A1115A" w:rsidRDefault="000B0AFD" w:rsidP="00F543FC">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51B74" w14:textId="77777777" w:rsidR="000B0AFD" w:rsidRPr="00A1115A" w:rsidRDefault="000B0AFD" w:rsidP="00F543FC">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B1D1C" w14:textId="77777777" w:rsidR="000B0AFD" w:rsidRPr="00A1115A" w:rsidRDefault="000B0AFD" w:rsidP="00F543FC">
            <w:pPr>
              <w:pStyle w:val="TAC"/>
              <w:rPr>
                <w:szCs w:val="18"/>
                <w:lang w:val="en-US" w:eastAsia="zh-CN"/>
              </w:rPr>
            </w:pPr>
            <w:r>
              <w:rPr>
                <w:szCs w:val="18"/>
                <w:lang w:val="en-US" w:eastAsia="zh-CN"/>
              </w:rPr>
              <w:t>1</w:t>
            </w:r>
          </w:p>
        </w:tc>
      </w:tr>
      <w:tr w:rsidR="000B0AFD" w:rsidRPr="00A1115A" w14:paraId="78F2B094" w14:textId="77777777" w:rsidTr="00F543FC">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E10947C"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D5B92" w14:textId="77777777" w:rsidR="000B0AFD" w:rsidRPr="00A1115A" w:rsidRDefault="000B0AFD" w:rsidP="00F543FC">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EDA10" w14:textId="77777777" w:rsidR="000B0AFD" w:rsidRPr="00A1115A" w:rsidRDefault="000B0AFD" w:rsidP="00F543FC">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0727A" w14:textId="77777777" w:rsidR="000B0AFD" w:rsidRPr="00A1115A" w:rsidRDefault="000B0AFD" w:rsidP="00F543FC">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80483EA" w14:textId="77777777" w:rsidR="000B0AFD" w:rsidRPr="00A1115A" w:rsidRDefault="000B0AFD" w:rsidP="00F543FC">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045A0CC" w14:textId="77777777" w:rsidR="000B0AFD" w:rsidRPr="00A1115A" w:rsidRDefault="000B0AFD" w:rsidP="00F543FC">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65E17" w14:textId="77777777" w:rsidR="000B0AFD" w:rsidRPr="00A1115A" w:rsidRDefault="000B0AFD" w:rsidP="00F543FC">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48A18" w14:textId="77777777" w:rsidR="000B0AFD" w:rsidRPr="00A1115A" w:rsidRDefault="000B0AFD" w:rsidP="00F543FC">
            <w:pPr>
              <w:pStyle w:val="TAC"/>
              <w:rPr>
                <w:rFonts w:eastAsia="Yu Gothic" w:cs="Arial"/>
                <w:szCs w:val="18"/>
                <w:lang w:val="en-US"/>
              </w:rPr>
            </w:pPr>
            <w:r w:rsidRPr="00A1115A">
              <w:rPr>
                <w:szCs w:val="18"/>
                <w:lang w:val="en-US" w:eastAsia="zh-CN"/>
              </w:rPr>
              <w:t>0</w:t>
            </w:r>
          </w:p>
        </w:tc>
      </w:tr>
      <w:tr w:rsidR="000B0AFD" w:rsidRPr="00A1115A" w14:paraId="2FB41307" w14:textId="77777777" w:rsidTr="00F543F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16D1355" w14:textId="77777777" w:rsidR="000B0AFD" w:rsidRPr="00A1115A" w:rsidRDefault="000B0AFD" w:rsidP="00F543FC">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B5735" w14:textId="77777777" w:rsidR="000B0AFD" w:rsidRPr="00A1115A" w:rsidRDefault="000B0AFD" w:rsidP="00F543FC">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D4FFE" w14:textId="77777777" w:rsidR="000B0AFD" w:rsidRPr="00A1115A" w:rsidRDefault="000B0AFD" w:rsidP="00F543FC">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27E8A" w14:textId="77777777" w:rsidR="000B0AFD" w:rsidRPr="00A1115A" w:rsidRDefault="000B0AFD" w:rsidP="00F543F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28D67FA" w14:textId="77777777" w:rsidR="000B0AFD" w:rsidRPr="00A1115A" w:rsidRDefault="000B0AFD" w:rsidP="00F543F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5DA8E40" w14:textId="77777777" w:rsidR="000B0AFD" w:rsidRPr="00A1115A" w:rsidRDefault="000B0AFD" w:rsidP="00F543FC">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02270" w14:textId="77777777" w:rsidR="000B0AFD" w:rsidRPr="00A1115A" w:rsidRDefault="000B0AFD" w:rsidP="00F543FC">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5FFD4" w14:textId="77777777" w:rsidR="000B0AFD" w:rsidRPr="00A1115A" w:rsidRDefault="000B0AFD" w:rsidP="00F543FC">
            <w:pPr>
              <w:pStyle w:val="TAC"/>
              <w:rPr>
                <w:szCs w:val="18"/>
                <w:lang w:val="en-US" w:eastAsia="zh-CN"/>
              </w:rPr>
            </w:pPr>
            <w:r>
              <w:rPr>
                <w:szCs w:val="18"/>
                <w:lang w:val="en-US" w:eastAsia="zh-CN"/>
              </w:rPr>
              <w:t>1</w:t>
            </w:r>
          </w:p>
        </w:tc>
      </w:tr>
      <w:tr w:rsidR="000B0AFD" w:rsidRPr="00A1115A" w14:paraId="73D3B2C6" w14:textId="77777777" w:rsidTr="00F543FC">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A4AB110" w14:textId="77777777" w:rsidR="000B0AFD" w:rsidRPr="00A1115A" w:rsidRDefault="000B0AFD" w:rsidP="00F543FC">
            <w:pPr>
              <w:pStyle w:val="TAC"/>
            </w:pPr>
            <w:r w:rsidRPr="00A1115A">
              <w:rPr>
                <w:rFonts w:eastAsia="Yu Gothic" w:cs="Arial"/>
                <w:szCs w:val="18"/>
                <w:lang w:val="en-US"/>
              </w:rPr>
              <w:lastRenderedPageBreak/>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E7776AA"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00A4D" w14:textId="77777777" w:rsidR="000B0AFD" w:rsidRPr="00A1115A" w:rsidRDefault="000B0AFD" w:rsidP="00F543FC">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7E016" w14:textId="77777777" w:rsidR="000B0AFD" w:rsidRPr="00A1115A" w:rsidRDefault="000B0AFD" w:rsidP="00F543FC">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3E0C7F5A"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07E6947"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98A82" w14:textId="77777777" w:rsidR="000B0AFD" w:rsidRPr="00A1115A" w:rsidRDefault="000B0AFD" w:rsidP="00F543FC">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35C2A"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0</w:t>
            </w:r>
          </w:p>
        </w:tc>
      </w:tr>
      <w:tr w:rsidR="000B0AFD" w:rsidRPr="00A1115A" w14:paraId="20709334" w14:textId="77777777" w:rsidTr="00F543FC">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1B7E53BD" w14:textId="77777777" w:rsidR="000B0AFD" w:rsidRPr="00A1115A" w:rsidRDefault="000B0AFD" w:rsidP="00F543FC">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585F2C3C" w14:textId="77777777" w:rsidR="000B0AFD" w:rsidRPr="00A1115A" w:rsidRDefault="000B0AFD" w:rsidP="00F543F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0EAF0" w14:textId="77777777" w:rsidR="000B0AFD" w:rsidRPr="00A1115A" w:rsidRDefault="000B0AFD" w:rsidP="00F543FC">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1DDAB" w14:textId="77777777" w:rsidR="000B0AFD" w:rsidRPr="00A1115A" w:rsidRDefault="000B0AFD" w:rsidP="00F543FC">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1B91B2DA"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F8724D8"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D4F88" w14:textId="77777777" w:rsidR="000B0AFD" w:rsidRPr="00A1115A" w:rsidRDefault="000B0AFD" w:rsidP="00F543FC">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0DED0" w14:textId="77777777" w:rsidR="000B0AFD" w:rsidRPr="00A1115A" w:rsidRDefault="000B0AFD" w:rsidP="00F543FC">
            <w:pPr>
              <w:pStyle w:val="TAC"/>
              <w:rPr>
                <w:lang w:val="en-US"/>
              </w:rPr>
            </w:pPr>
            <w:r w:rsidRPr="00A1115A">
              <w:rPr>
                <w:rFonts w:hint="eastAsia"/>
                <w:lang w:val="en-US" w:eastAsia="zh-CN"/>
              </w:rPr>
              <w:t>1</w:t>
            </w:r>
          </w:p>
        </w:tc>
      </w:tr>
      <w:tr w:rsidR="000B0AFD" w:rsidRPr="00A1115A" w14:paraId="62CE0431" w14:textId="77777777" w:rsidTr="00F543F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9CBE9DD" w14:textId="77777777" w:rsidR="000B0AFD" w:rsidRPr="00A1115A" w:rsidRDefault="000B0AFD" w:rsidP="00F543FC">
            <w:pPr>
              <w:pStyle w:val="TAC"/>
              <w:rPr>
                <w:rFonts w:eastAsia="Yu Gothic" w:cs="Arial"/>
                <w:szCs w:val="18"/>
                <w:lang w:val="en-US"/>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ED79110" w14:textId="77777777" w:rsidR="000B0AFD" w:rsidRPr="00A1115A" w:rsidRDefault="000B0AFD" w:rsidP="00F543F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4DB1E" w14:textId="77777777" w:rsidR="000B0AFD" w:rsidRPr="00A1115A" w:rsidRDefault="000B0AFD" w:rsidP="00F543FC">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6F29A" w14:textId="77777777" w:rsidR="000B0AFD" w:rsidRPr="00A1115A" w:rsidRDefault="000B0AFD" w:rsidP="00F543FC">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7185DC94"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76C036A"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BD7D8" w14:textId="77777777" w:rsidR="000B0AFD" w:rsidRPr="00A1115A" w:rsidRDefault="000B0AFD" w:rsidP="00F543FC">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4473F" w14:textId="77777777" w:rsidR="000B0AFD" w:rsidRPr="00A1115A" w:rsidRDefault="000B0AFD" w:rsidP="00F543FC">
            <w:pPr>
              <w:pStyle w:val="TAC"/>
              <w:rPr>
                <w:lang w:val="en-US" w:eastAsia="zh-CN"/>
              </w:rPr>
            </w:pPr>
            <w:r>
              <w:rPr>
                <w:lang w:val="en-US" w:eastAsia="zh-CN"/>
              </w:rPr>
              <w:t>2</w:t>
            </w:r>
          </w:p>
        </w:tc>
      </w:tr>
      <w:tr w:rsidR="000B0AFD" w:rsidRPr="00A1115A" w14:paraId="1580E325" w14:textId="77777777" w:rsidTr="00F543F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483B082"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B172380"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9A8C9" w14:textId="77777777" w:rsidR="000B0AFD" w:rsidRPr="00A1115A" w:rsidRDefault="000B0AFD" w:rsidP="00F543FC">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D0535" w14:textId="77777777" w:rsidR="000B0AFD" w:rsidRPr="00A1115A" w:rsidRDefault="000B0AFD" w:rsidP="00F543FC">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7F0D8217" w14:textId="77777777" w:rsidR="000B0AFD" w:rsidRPr="00A1115A" w:rsidRDefault="000B0AFD" w:rsidP="00F543FC">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4444A344"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84BBC" w14:textId="77777777" w:rsidR="000B0AFD" w:rsidRPr="00A1115A" w:rsidRDefault="000B0AFD" w:rsidP="00F543FC">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E3194" w14:textId="77777777" w:rsidR="000B0AFD" w:rsidRPr="00A1115A" w:rsidRDefault="000B0AFD" w:rsidP="00F543FC">
            <w:pPr>
              <w:pStyle w:val="TAC"/>
              <w:rPr>
                <w:lang w:val="en-US" w:eastAsia="zh-CN"/>
              </w:rPr>
            </w:pPr>
            <w:r>
              <w:rPr>
                <w:rFonts w:eastAsia="DengXian"/>
                <w:lang w:val="fi-FI" w:eastAsia="zh-CN"/>
              </w:rPr>
              <w:t>0</w:t>
            </w:r>
          </w:p>
        </w:tc>
      </w:tr>
      <w:tr w:rsidR="000B0AFD" w:rsidRPr="00A1115A" w14:paraId="72BC2096" w14:textId="77777777" w:rsidTr="00F543FC">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C96B6E5" w14:textId="77777777" w:rsidR="000B0AFD" w:rsidRPr="00A1115A" w:rsidRDefault="000B0AFD" w:rsidP="00F543FC">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CF3285D" w14:textId="77777777" w:rsidR="000B0AFD" w:rsidRPr="00A1115A" w:rsidRDefault="000B0AFD" w:rsidP="00F543FC">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041F6" w14:textId="77777777" w:rsidR="000B0AFD" w:rsidRPr="00A1115A" w:rsidRDefault="000B0AFD" w:rsidP="00F543FC">
            <w:pPr>
              <w:pStyle w:val="TAC"/>
              <w:rPr>
                <w:lang w:val="en-US" w:eastAsia="zh-CN"/>
              </w:rPr>
            </w:pPr>
            <w:r w:rsidRPr="00A1115A">
              <w:rPr>
                <w:rFonts w:cs="Arial"/>
                <w:szCs w:val="18"/>
              </w:rPr>
              <w:t>5,10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F73D3" w14:textId="77777777" w:rsidR="000B0AFD" w:rsidRPr="00A1115A" w:rsidRDefault="000B0AFD" w:rsidP="00F543FC">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1B9B505A"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0665959"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17E7E33" w14:textId="77777777" w:rsidR="000B0AFD" w:rsidRPr="00A1115A" w:rsidRDefault="000B0AFD" w:rsidP="00F543FC">
            <w:pPr>
              <w:pStyle w:val="TAC"/>
              <w:rPr>
                <w:rFonts w:eastAsia="DengXian"/>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CBC66AF" w14:textId="77777777" w:rsidR="000B0AFD" w:rsidRPr="00A1115A" w:rsidRDefault="000B0AFD" w:rsidP="00F543FC">
            <w:pPr>
              <w:pStyle w:val="TAC"/>
              <w:rPr>
                <w:rFonts w:eastAsia="DengXian"/>
                <w:lang w:val="en-US" w:eastAsia="zh-CN"/>
              </w:rPr>
            </w:pPr>
            <w:r w:rsidRPr="00A1115A">
              <w:rPr>
                <w:rFonts w:eastAsia="DengXian" w:hint="eastAsia"/>
                <w:lang w:val="x-none" w:eastAsia="zh-CN"/>
              </w:rPr>
              <w:t>0</w:t>
            </w:r>
          </w:p>
        </w:tc>
      </w:tr>
      <w:tr w:rsidR="000B0AFD" w:rsidRPr="00A1115A" w14:paraId="4B6AA0C6"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63B129A" w14:textId="77777777" w:rsidR="000B0AFD" w:rsidRPr="00A1115A" w:rsidRDefault="000B0AFD" w:rsidP="00F543FC">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3457E62" w14:textId="77777777" w:rsidR="000B0AFD" w:rsidRPr="00A1115A" w:rsidRDefault="000B0AFD" w:rsidP="00F543FC">
            <w:pPr>
              <w:pStyle w:val="TAC"/>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E204F" w14:textId="77777777" w:rsidR="000B0AFD" w:rsidRPr="00A1115A" w:rsidRDefault="000B0AFD" w:rsidP="00F543FC">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A6511" w14:textId="77777777" w:rsidR="000B0AFD" w:rsidRPr="00A1115A" w:rsidRDefault="000B0AFD" w:rsidP="00F543FC">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45042C72"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C29E136"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1BF9D" w14:textId="77777777" w:rsidR="000B0AFD" w:rsidRPr="00A1115A" w:rsidRDefault="000B0AFD" w:rsidP="00F543F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0D290" w14:textId="77777777" w:rsidR="000B0AFD" w:rsidRPr="00A1115A" w:rsidRDefault="000B0AFD" w:rsidP="00F543FC">
            <w:pPr>
              <w:pStyle w:val="TAC"/>
              <w:rPr>
                <w:lang w:val="en-US"/>
              </w:rPr>
            </w:pPr>
            <w:r w:rsidRPr="00A1115A">
              <w:rPr>
                <w:rFonts w:eastAsia="DengXian" w:hint="eastAsia"/>
                <w:lang w:val="en-US" w:eastAsia="zh-CN"/>
              </w:rPr>
              <w:t>0</w:t>
            </w:r>
          </w:p>
        </w:tc>
      </w:tr>
      <w:tr w:rsidR="000B0AFD" w:rsidRPr="00A1115A" w14:paraId="609D3364" w14:textId="77777777" w:rsidTr="00F543F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4A6AA30" w14:textId="77777777" w:rsidR="000B0AFD" w:rsidRPr="00A1115A" w:rsidRDefault="000B0AFD" w:rsidP="00F543FC">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8DBE09C" w14:textId="77777777" w:rsidR="000B0AFD" w:rsidRPr="00A1115A" w:rsidRDefault="000B0AFD" w:rsidP="00F543FC">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48D19" w14:textId="77777777" w:rsidR="000B0AFD" w:rsidRPr="00A1115A" w:rsidRDefault="000B0AFD" w:rsidP="00F543FC">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5DC69" w14:textId="77777777" w:rsidR="000B0AFD" w:rsidRPr="00A1115A" w:rsidRDefault="000B0AFD" w:rsidP="00F543FC">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63458A4C" w14:textId="77777777" w:rsidR="000B0AFD" w:rsidRPr="00A1115A" w:rsidRDefault="000B0AFD" w:rsidP="00F543FC">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DD783DC" w14:textId="77777777" w:rsidR="000B0AFD" w:rsidRPr="00A1115A" w:rsidRDefault="000B0AFD" w:rsidP="00F543F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A9199" w14:textId="77777777" w:rsidR="000B0AFD" w:rsidRPr="00A1115A" w:rsidRDefault="000B0AFD" w:rsidP="00F543FC">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06C07" w14:textId="77777777" w:rsidR="000B0AFD" w:rsidRPr="00A1115A" w:rsidRDefault="000B0AFD" w:rsidP="00F543FC">
            <w:pPr>
              <w:pStyle w:val="TAC"/>
              <w:rPr>
                <w:lang w:val="en-US" w:eastAsia="zh-CN"/>
              </w:rPr>
            </w:pPr>
            <w:r w:rsidRPr="00A1115A">
              <w:rPr>
                <w:rFonts w:hint="eastAsia"/>
                <w:lang w:val="en-US" w:eastAsia="zh-CN"/>
              </w:rPr>
              <w:t>1</w:t>
            </w:r>
          </w:p>
        </w:tc>
      </w:tr>
      <w:tr w:rsidR="000B0AFD" w:rsidRPr="00A1115A" w14:paraId="399B49EA" w14:textId="77777777" w:rsidTr="00F543FC">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09C95E12" w14:textId="77777777" w:rsidR="000B0AFD" w:rsidRPr="00A1115A" w:rsidRDefault="000B0AFD" w:rsidP="00F543FC">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0D2A8ABF" w14:textId="77777777" w:rsidR="000B0AFD" w:rsidRPr="00A1115A" w:rsidRDefault="000B0AFD" w:rsidP="00F543FC">
            <w:pPr>
              <w:pStyle w:val="TAC"/>
              <w:rPr>
                <w:lang w:val="en-US"/>
              </w:rPr>
            </w:pPr>
            <w:r w:rsidRPr="008D4261">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96953" w14:textId="77777777" w:rsidR="000B0AFD" w:rsidRPr="00A1115A" w:rsidRDefault="000B0AFD" w:rsidP="00F543FC">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A67DF" w14:textId="77777777" w:rsidR="000B0AFD" w:rsidRPr="00A1115A" w:rsidRDefault="000B0AFD" w:rsidP="00F543FC">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349FC43B" w14:textId="77777777" w:rsidR="000B0AFD" w:rsidRPr="00A1115A" w:rsidRDefault="000B0AFD" w:rsidP="00F543FC">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7037ECB0" w14:textId="77777777" w:rsidR="000B0AFD" w:rsidRPr="00A1115A" w:rsidRDefault="000B0AFD" w:rsidP="00F543F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0134D" w14:textId="77777777" w:rsidR="000B0AFD" w:rsidRPr="00A1115A" w:rsidRDefault="000B0AFD" w:rsidP="00F543FC">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13216" w14:textId="77777777" w:rsidR="000B0AFD" w:rsidRPr="00A1115A" w:rsidRDefault="000B0AFD" w:rsidP="00F543FC">
            <w:pPr>
              <w:pStyle w:val="TAC"/>
              <w:rPr>
                <w:lang w:val="en-US" w:eastAsia="zh-CN"/>
              </w:rPr>
            </w:pPr>
            <w:r w:rsidRPr="008D4261">
              <w:t>0</w:t>
            </w:r>
          </w:p>
        </w:tc>
      </w:tr>
      <w:tr w:rsidR="000B0AFD" w:rsidRPr="008D4261" w14:paraId="78D3F107" w14:textId="77777777" w:rsidTr="00F543F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56F5A45" w14:textId="77777777" w:rsidR="000B0AFD" w:rsidRPr="008D4261" w:rsidRDefault="000B0AFD" w:rsidP="00F543FC">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BE6CEBF" w14:textId="77777777" w:rsidR="000B0AFD" w:rsidRPr="008D4261" w:rsidRDefault="000B0AFD" w:rsidP="00F543FC">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9672BF" w14:textId="77777777" w:rsidR="000B0AFD" w:rsidRPr="008D4261" w:rsidRDefault="000B0AFD" w:rsidP="00F543FC">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BCB883" w14:textId="77777777" w:rsidR="000B0AFD" w:rsidRPr="008D4261" w:rsidRDefault="000B0AFD" w:rsidP="00F543FC">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40FF8375" w14:textId="77777777" w:rsidR="000B0AFD" w:rsidRPr="008D4261" w:rsidRDefault="000B0AFD" w:rsidP="00F543FC">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256301BD" w14:textId="77777777" w:rsidR="000B0AFD" w:rsidRPr="00A1115A" w:rsidRDefault="000B0AFD" w:rsidP="00F543F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66828" w14:textId="77777777" w:rsidR="000B0AFD" w:rsidRPr="008D4261" w:rsidRDefault="000B0AFD" w:rsidP="00F543FC">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69EB9" w14:textId="77777777" w:rsidR="000B0AFD" w:rsidRPr="008D4261" w:rsidRDefault="000B0AFD" w:rsidP="00F543FC">
            <w:pPr>
              <w:pStyle w:val="TAC"/>
            </w:pPr>
            <w:r>
              <w:t>1</w:t>
            </w:r>
          </w:p>
        </w:tc>
      </w:tr>
      <w:tr w:rsidR="000B0AFD" w:rsidRPr="00A1115A" w14:paraId="7E9455F1" w14:textId="77777777" w:rsidTr="00F543F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D280DE" w14:textId="77777777" w:rsidR="000B0AFD" w:rsidRPr="00A1115A" w:rsidRDefault="000B0AFD" w:rsidP="00F543FC">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7A6B112" w14:textId="77777777" w:rsidR="000B0AFD" w:rsidRPr="00A1115A" w:rsidRDefault="000B0AFD" w:rsidP="00F543FC">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3D316" w14:textId="77777777" w:rsidR="000B0AFD" w:rsidRPr="00A1115A" w:rsidRDefault="000B0AFD" w:rsidP="00F543FC">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5BAC5" w14:textId="77777777" w:rsidR="000B0AFD" w:rsidRPr="00A1115A" w:rsidRDefault="000B0AFD" w:rsidP="00F543FC">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57B1837"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E5CF18A"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B02C5" w14:textId="77777777" w:rsidR="000B0AFD" w:rsidRPr="00A1115A" w:rsidRDefault="000B0AFD" w:rsidP="00F543F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5E58E" w14:textId="77777777" w:rsidR="000B0AFD" w:rsidRPr="00A1115A" w:rsidRDefault="000B0AFD" w:rsidP="00F543FC">
            <w:pPr>
              <w:pStyle w:val="TAC"/>
              <w:rPr>
                <w:lang w:val="en-US"/>
              </w:rPr>
            </w:pPr>
            <w:r w:rsidRPr="00A1115A">
              <w:rPr>
                <w:rFonts w:eastAsia="DengXian" w:hint="eastAsia"/>
                <w:lang w:val="en-US" w:eastAsia="zh-CN"/>
              </w:rPr>
              <w:t>0</w:t>
            </w:r>
          </w:p>
        </w:tc>
      </w:tr>
      <w:tr w:rsidR="000B0AFD" w:rsidRPr="00A1115A" w14:paraId="7D9AED0E" w14:textId="77777777" w:rsidTr="00F543F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BB20B32" w14:textId="77777777" w:rsidR="000B0AFD" w:rsidRPr="00A1115A" w:rsidRDefault="000B0AFD" w:rsidP="00F543FC">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8642E65" w14:textId="77777777" w:rsidR="000B0AFD" w:rsidRPr="00A1115A" w:rsidRDefault="000B0AFD" w:rsidP="00F543FC">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49921" w14:textId="77777777" w:rsidR="000B0AFD" w:rsidRPr="00A1115A" w:rsidRDefault="000B0AFD" w:rsidP="00F543FC">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368EC" w14:textId="77777777" w:rsidR="000B0AFD" w:rsidRPr="00A1115A" w:rsidRDefault="000B0AFD" w:rsidP="00F543FC">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7A5CE8B8"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958C384"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195B7" w14:textId="77777777" w:rsidR="000B0AFD" w:rsidRPr="00A1115A" w:rsidRDefault="000B0AFD" w:rsidP="00F543F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9637F" w14:textId="77777777" w:rsidR="000B0AFD" w:rsidRPr="00A1115A" w:rsidRDefault="000B0AFD" w:rsidP="00F543FC">
            <w:pPr>
              <w:pStyle w:val="TAC"/>
              <w:rPr>
                <w:rFonts w:eastAsia="DengXian"/>
                <w:lang w:val="en-US" w:eastAsia="zh-CN"/>
              </w:rPr>
            </w:pPr>
            <w:r w:rsidRPr="00A1115A">
              <w:rPr>
                <w:rFonts w:eastAsia="DengXian" w:hint="eastAsia"/>
                <w:lang w:val="en-US" w:eastAsia="zh-CN"/>
              </w:rPr>
              <w:t>1</w:t>
            </w:r>
          </w:p>
        </w:tc>
      </w:tr>
      <w:tr w:rsidR="000B0AFD" w:rsidRPr="00A1115A" w14:paraId="2A1FDEB1" w14:textId="77777777" w:rsidTr="00F543F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851DE9" w14:textId="77777777" w:rsidR="000B0AFD" w:rsidRPr="00A1115A" w:rsidRDefault="000B0AFD" w:rsidP="00F543FC">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D935CE" w14:textId="77777777" w:rsidR="000B0AFD" w:rsidRPr="00A1115A" w:rsidRDefault="000B0AFD" w:rsidP="00F543FC">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20896" w14:textId="77777777" w:rsidR="000B0AFD" w:rsidRPr="00A1115A" w:rsidRDefault="000B0AFD" w:rsidP="00F543FC">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39EE" w14:textId="77777777" w:rsidR="000B0AFD" w:rsidRPr="00A1115A" w:rsidRDefault="000B0AFD" w:rsidP="00F543FC">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25FB5EB1"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76C701D"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5CAC5" w14:textId="77777777" w:rsidR="000B0AFD" w:rsidRPr="00A1115A" w:rsidRDefault="000B0AFD" w:rsidP="00F543F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0D749" w14:textId="77777777" w:rsidR="000B0AFD" w:rsidRPr="00A1115A" w:rsidRDefault="000B0AFD" w:rsidP="00F543FC">
            <w:pPr>
              <w:pStyle w:val="TAC"/>
              <w:rPr>
                <w:rFonts w:eastAsia="DengXian"/>
                <w:lang w:val="en-US" w:eastAsia="zh-CN"/>
              </w:rPr>
            </w:pPr>
            <w:r w:rsidRPr="00A1115A">
              <w:rPr>
                <w:rFonts w:eastAsia="DengXian"/>
                <w:lang w:val="en-US" w:eastAsia="zh-CN"/>
              </w:rPr>
              <w:t>2</w:t>
            </w:r>
          </w:p>
        </w:tc>
      </w:tr>
      <w:tr w:rsidR="000B0AFD" w:rsidRPr="00A1115A" w14:paraId="1469DC70"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3AEF79B" w14:textId="77777777" w:rsidR="000B0AFD" w:rsidRPr="00A1115A" w:rsidRDefault="000B0AFD" w:rsidP="00F543FC">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A5DBDD8" w14:textId="77777777" w:rsidR="000B0AFD" w:rsidRPr="00A1115A" w:rsidRDefault="000B0AFD" w:rsidP="00F543FC">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8B45A" w14:textId="77777777" w:rsidR="000B0AFD" w:rsidRPr="00A1115A" w:rsidRDefault="000B0AFD" w:rsidP="00F543FC">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BB2F8" w14:textId="77777777" w:rsidR="000B0AFD" w:rsidRPr="00A1115A" w:rsidRDefault="000B0AFD" w:rsidP="00F543FC">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E4D9880"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1E0607B"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7E243CB" w14:textId="77777777" w:rsidR="000B0AFD" w:rsidRPr="00A1115A" w:rsidRDefault="000B0AFD" w:rsidP="00F543FC">
            <w:pPr>
              <w:pStyle w:val="TAC"/>
              <w:rPr>
                <w:rFonts w:eastAsia="DengXian"/>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E4FBF47" w14:textId="77777777" w:rsidR="000B0AFD" w:rsidRPr="00A1115A" w:rsidRDefault="000B0AFD" w:rsidP="00F543FC">
            <w:pPr>
              <w:pStyle w:val="TAC"/>
              <w:rPr>
                <w:rFonts w:eastAsia="DengXian"/>
                <w:lang w:val="en-US" w:eastAsia="zh-CN"/>
              </w:rPr>
            </w:pPr>
            <w:r>
              <w:rPr>
                <w:rFonts w:eastAsia="DengXian"/>
                <w:lang w:val="x-none" w:eastAsia="zh-CN"/>
              </w:rPr>
              <w:t>0</w:t>
            </w:r>
          </w:p>
        </w:tc>
      </w:tr>
      <w:tr w:rsidR="000B0AFD" w:rsidRPr="00A1115A" w14:paraId="40C02474"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C3A7FC4" w14:textId="77777777" w:rsidR="000B0AFD" w:rsidRPr="00A1115A" w:rsidRDefault="000B0AFD" w:rsidP="00F543FC">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B445C32" w14:textId="77777777" w:rsidR="000B0AFD" w:rsidRPr="00A1115A" w:rsidRDefault="000B0AFD" w:rsidP="00F543FC">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1A368" w14:textId="77777777" w:rsidR="000B0AFD" w:rsidRPr="00A1115A" w:rsidRDefault="000B0AFD" w:rsidP="00F543FC">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6C44C" w14:textId="77777777" w:rsidR="000B0AFD" w:rsidRPr="00A1115A" w:rsidRDefault="000B0AFD" w:rsidP="00F543FC">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E15404B" w14:textId="77777777" w:rsidR="000B0AFD" w:rsidRPr="00A1115A" w:rsidRDefault="000B0AFD" w:rsidP="00F543FC">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0506F4A"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8CA2F0A" w14:textId="77777777" w:rsidR="000B0AFD" w:rsidRPr="00A1115A" w:rsidRDefault="000B0AFD" w:rsidP="00F543FC">
            <w:pPr>
              <w:pStyle w:val="TAC"/>
              <w:rPr>
                <w:rFonts w:eastAsia="DengXian"/>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F7B8592" w14:textId="77777777" w:rsidR="000B0AFD" w:rsidRPr="00A1115A" w:rsidRDefault="000B0AFD" w:rsidP="00F543FC">
            <w:pPr>
              <w:pStyle w:val="TAC"/>
              <w:rPr>
                <w:rFonts w:eastAsia="DengXian"/>
                <w:lang w:val="en-US" w:eastAsia="zh-CN"/>
              </w:rPr>
            </w:pPr>
            <w:r>
              <w:rPr>
                <w:rFonts w:eastAsia="DengXian"/>
                <w:lang w:val="x-none" w:eastAsia="zh-CN"/>
              </w:rPr>
              <w:t>0</w:t>
            </w:r>
          </w:p>
        </w:tc>
      </w:tr>
      <w:tr w:rsidR="000B0AFD" w:rsidRPr="00A1115A" w14:paraId="1C71C663"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6435E11" w14:textId="77777777" w:rsidR="000B0AFD" w:rsidRPr="00A1115A" w:rsidRDefault="000B0AFD" w:rsidP="00F543FC">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17C898C" w14:textId="77777777" w:rsidR="000B0AFD" w:rsidRPr="00A1115A" w:rsidRDefault="000B0AFD" w:rsidP="00F543FC">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56B65" w14:textId="77777777" w:rsidR="000B0AFD" w:rsidRPr="00A1115A" w:rsidRDefault="000B0AFD" w:rsidP="00F543FC">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5C9A0" w14:textId="77777777" w:rsidR="000B0AFD" w:rsidRPr="00A1115A" w:rsidRDefault="000B0AFD" w:rsidP="00F543FC">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574CC7D" w14:textId="77777777" w:rsidR="000B0AFD" w:rsidRPr="00A1115A" w:rsidRDefault="000B0AFD" w:rsidP="00F543FC">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CD5B2F8" w14:textId="77777777" w:rsidR="000B0AFD" w:rsidRPr="00A1115A" w:rsidRDefault="000B0AFD" w:rsidP="00F543FC">
            <w:pPr>
              <w:pStyle w:val="TAC"/>
              <w:rPr>
                <w:rFonts w:eastAsia="DengXian"/>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D3FD2F3" w14:textId="77777777" w:rsidR="000B0AFD" w:rsidRPr="00A1115A" w:rsidRDefault="000B0AFD" w:rsidP="00F543FC">
            <w:pPr>
              <w:pStyle w:val="TAC"/>
              <w:rPr>
                <w:rFonts w:eastAsia="DengXian"/>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48C7BB0" w14:textId="77777777" w:rsidR="000B0AFD" w:rsidRPr="00A1115A" w:rsidRDefault="000B0AFD" w:rsidP="00F543FC">
            <w:pPr>
              <w:pStyle w:val="TAC"/>
              <w:rPr>
                <w:rFonts w:eastAsia="DengXian"/>
                <w:lang w:val="en-US" w:eastAsia="zh-CN"/>
              </w:rPr>
            </w:pPr>
            <w:r>
              <w:rPr>
                <w:rFonts w:eastAsia="DengXian"/>
                <w:lang w:val="x-none" w:eastAsia="zh-CN"/>
              </w:rPr>
              <w:t>0</w:t>
            </w:r>
          </w:p>
        </w:tc>
      </w:tr>
      <w:tr w:rsidR="000B0AFD" w:rsidRPr="00A1115A" w14:paraId="48AAA32E" w14:textId="77777777" w:rsidTr="00F543FC">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53D48753" w14:textId="77777777" w:rsidR="000B0AFD" w:rsidRPr="00A1115A" w:rsidRDefault="000B0AFD" w:rsidP="00F543FC">
            <w:pPr>
              <w:pStyle w:val="TAN"/>
            </w:pPr>
            <w:r w:rsidRPr="00A1115A">
              <w:t>NOTE 1:</w:t>
            </w:r>
            <w:r w:rsidRPr="00A1115A">
              <w:tab/>
              <w:t>Void.</w:t>
            </w:r>
          </w:p>
          <w:p w14:paraId="1B58604F" w14:textId="77777777" w:rsidR="000B0AFD" w:rsidRDefault="000B0AFD" w:rsidP="00F543FC">
            <w:pPr>
              <w:pStyle w:val="TAN"/>
            </w:pPr>
            <w:r w:rsidRPr="00A1115A">
              <w:t>NOTE 2:</w:t>
            </w:r>
            <w:r w:rsidRPr="00A1115A">
              <w:tab/>
              <w:t>Parameter value accounts for both, the maximum frequency range of band n48 (150 MHz), and the minimum frequency gaps in between NR non-contiguous component carriers.</w:t>
            </w:r>
          </w:p>
          <w:p w14:paraId="2873726B" w14:textId="77777777" w:rsidR="000B0AFD" w:rsidRDefault="000B0AFD" w:rsidP="00F543FC">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6FF943CB" w14:textId="77777777" w:rsidR="000B0AFD" w:rsidRPr="00A926C0" w:rsidRDefault="000B0AFD" w:rsidP="00F543FC">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tc>
      </w:tr>
    </w:tbl>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B164B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44115" w14:textId="77777777" w:rsidR="00CD6F3B" w:rsidRDefault="00CD6F3B">
      <w:r>
        <w:separator/>
      </w:r>
    </w:p>
  </w:endnote>
  <w:endnote w:type="continuationSeparator" w:id="0">
    <w:p w14:paraId="42329A6E" w14:textId="77777777" w:rsidR="00CD6F3B" w:rsidRDefault="00CD6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AE5E1" w14:textId="77777777" w:rsidR="00CD6F3B" w:rsidRDefault="00CD6F3B">
      <w:r>
        <w:separator/>
      </w:r>
    </w:p>
  </w:footnote>
  <w:footnote w:type="continuationSeparator" w:id="0">
    <w:p w14:paraId="1905B67C" w14:textId="77777777" w:rsidR="00CD6F3B" w:rsidRDefault="00CD6F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AFD"/>
    <w:rsid w:val="000B7FED"/>
    <w:rsid w:val="000C038A"/>
    <w:rsid w:val="000C6598"/>
    <w:rsid w:val="000D24AB"/>
    <w:rsid w:val="000D44B3"/>
    <w:rsid w:val="000F3A2F"/>
    <w:rsid w:val="00121C02"/>
    <w:rsid w:val="00145D43"/>
    <w:rsid w:val="00192C46"/>
    <w:rsid w:val="001A08B3"/>
    <w:rsid w:val="001A0CBD"/>
    <w:rsid w:val="001A7B60"/>
    <w:rsid w:val="001B52F0"/>
    <w:rsid w:val="001B7A65"/>
    <w:rsid w:val="001E41F3"/>
    <w:rsid w:val="00211BEF"/>
    <w:rsid w:val="0026004D"/>
    <w:rsid w:val="002640DD"/>
    <w:rsid w:val="00275D12"/>
    <w:rsid w:val="00284FEB"/>
    <w:rsid w:val="002860C4"/>
    <w:rsid w:val="002B5741"/>
    <w:rsid w:val="002D7E53"/>
    <w:rsid w:val="002E472E"/>
    <w:rsid w:val="00300F6B"/>
    <w:rsid w:val="00305409"/>
    <w:rsid w:val="003609EF"/>
    <w:rsid w:val="0036231A"/>
    <w:rsid w:val="00374DD4"/>
    <w:rsid w:val="003E1A36"/>
    <w:rsid w:val="00410371"/>
    <w:rsid w:val="004242F1"/>
    <w:rsid w:val="004743AC"/>
    <w:rsid w:val="00481973"/>
    <w:rsid w:val="004B75B7"/>
    <w:rsid w:val="004C5401"/>
    <w:rsid w:val="004D5AE4"/>
    <w:rsid w:val="0051580D"/>
    <w:rsid w:val="00547111"/>
    <w:rsid w:val="00592D74"/>
    <w:rsid w:val="005E2C44"/>
    <w:rsid w:val="00621188"/>
    <w:rsid w:val="006257ED"/>
    <w:rsid w:val="00633A6E"/>
    <w:rsid w:val="00665C47"/>
    <w:rsid w:val="00695808"/>
    <w:rsid w:val="0069795D"/>
    <w:rsid w:val="006B46FB"/>
    <w:rsid w:val="006E21FB"/>
    <w:rsid w:val="00732B31"/>
    <w:rsid w:val="00792342"/>
    <w:rsid w:val="007977A8"/>
    <w:rsid w:val="007B512A"/>
    <w:rsid w:val="007C2097"/>
    <w:rsid w:val="007D6A07"/>
    <w:rsid w:val="007F7259"/>
    <w:rsid w:val="008040A8"/>
    <w:rsid w:val="008279FA"/>
    <w:rsid w:val="00832E75"/>
    <w:rsid w:val="008626E7"/>
    <w:rsid w:val="00870EE7"/>
    <w:rsid w:val="008863B9"/>
    <w:rsid w:val="008A3FC2"/>
    <w:rsid w:val="008A45A6"/>
    <w:rsid w:val="008F3789"/>
    <w:rsid w:val="008F686C"/>
    <w:rsid w:val="009148DE"/>
    <w:rsid w:val="00941E30"/>
    <w:rsid w:val="009777D9"/>
    <w:rsid w:val="00991B88"/>
    <w:rsid w:val="009A5753"/>
    <w:rsid w:val="009A579D"/>
    <w:rsid w:val="009C576E"/>
    <w:rsid w:val="009E3297"/>
    <w:rsid w:val="009F734F"/>
    <w:rsid w:val="00A246B6"/>
    <w:rsid w:val="00A47E70"/>
    <w:rsid w:val="00A50CF0"/>
    <w:rsid w:val="00A752F5"/>
    <w:rsid w:val="00A7671C"/>
    <w:rsid w:val="00A83150"/>
    <w:rsid w:val="00AA2CBC"/>
    <w:rsid w:val="00AC5820"/>
    <w:rsid w:val="00AD1CD8"/>
    <w:rsid w:val="00B14C44"/>
    <w:rsid w:val="00B164B1"/>
    <w:rsid w:val="00B258BB"/>
    <w:rsid w:val="00B52FCA"/>
    <w:rsid w:val="00B67B97"/>
    <w:rsid w:val="00B731D8"/>
    <w:rsid w:val="00B968C8"/>
    <w:rsid w:val="00BA3EC5"/>
    <w:rsid w:val="00BA51D9"/>
    <w:rsid w:val="00BB5DFC"/>
    <w:rsid w:val="00BD279D"/>
    <w:rsid w:val="00BD6BB8"/>
    <w:rsid w:val="00BD7B68"/>
    <w:rsid w:val="00C66BA2"/>
    <w:rsid w:val="00C91C93"/>
    <w:rsid w:val="00C94FDD"/>
    <w:rsid w:val="00C95985"/>
    <w:rsid w:val="00CA5F20"/>
    <w:rsid w:val="00CC5026"/>
    <w:rsid w:val="00CC68D0"/>
    <w:rsid w:val="00CD6F3B"/>
    <w:rsid w:val="00CE4166"/>
    <w:rsid w:val="00D03F9A"/>
    <w:rsid w:val="00D06D51"/>
    <w:rsid w:val="00D24991"/>
    <w:rsid w:val="00D32F45"/>
    <w:rsid w:val="00D50255"/>
    <w:rsid w:val="00D52848"/>
    <w:rsid w:val="00D66520"/>
    <w:rsid w:val="00D858A0"/>
    <w:rsid w:val="00DE34CF"/>
    <w:rsid w:val="00E13F3D"/>
    <w:rsid w:val="00E221E3"/>
    <w:rsid w:val="00E34898"/>
    <w:rsid w:val="00EB09B7"/>
    <w:rsid w:val="00EE7D7C"/>
    <w:rsid w:val="00F25D98"/>
    <w:rsid w:val="00F300FB"/>
    <w:rsid w:val="00F40207"/>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rsid w:val="00D32F45"/>
  </w:style>
  <w:style w:type="paragraph" w:customStyle="1" w:styleId="Guidance">
    <w:name w:val="Guidance"/>
    <w:basedOn w:val="Normal"/>
    <w:link w:val="GuidanceChar"/>
    <w:rsid w:val="00D32F45"/>
    <w:rPr>
      <w:i/>
      <w:color w:val="0000FF"/>
    </w:rPr>
  </w:style>
  <w:style w:type="character" w:customStyle="1" w:styleId="BalloonTextChar">
    <w:name w:val="Balloon Text Char"/>
    <w:link w:val="BalloonText"/>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rsid w:val="00D32F45"/>
    <w:rPr>
      <w:rFonts w:ascii="Times New Roman" w:hAnsi="Times New Roman"/>
      <w:lang w:val="en-GB" w:eastAsia="en-US"/>
    </w:rPr>
  </w:style>
  <w:style w:type="character" w:customStyle="1" w:styleId="CommentSubjectChar">
    <w:name w:val="Comment Subject Char"/>
    <w:link w:val="CommentSubject"/>
    <w:rsid w:val="00D32F45"/>
    <w:rPr>
      <w:rFonts w:ascii="Times New Roman" w:hAnsi="Times New Roman"/>
      <w:b/>
      <w:bCs/>
      <w:lang w:val="en-GB" w:eastAsia="en-US"/>
    </w:rPr>
  </w:style>
  <w:style w:type="character" w:customStyle="1" w:styleId="DocumentMapChar">
    <w:name w:val="Document Map Char"/>
    <w:link w:val="DocumentMap"/>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rsid w:val="00D32F45"/>
    <w:pPr>
      <w:keepNext/>
      <w:keepLines/>
      <w:snapToGrid w:val="0"/>
      <w:spacing w:after="180"/>
      <w:ind w:left="0"/>
      <w:jc w:val="center"/>
    </w:pPr>
    <w:rPr>
      <w:kern w:val="2"/>
    </w:rPr>
  </w:style>
  <w:style w:type="paragraph" w:styleId="BodyTextIndent">
    <w:name w:val="Body Text Indent"/>
    <w:basedOn w:val="Normal"/>
    <w:link w:val="BodyTextIndentChar"/>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rsid w:val="00D32F45"/>
    <w:pPr>
      <w:overflowPunct w:val="0"/>
      <w:autoSpaceDE w:val="0"/>
      <w:autoSpaceDN w:val="0"/>
      <w:adjustRightInd w:val="0"/>
      <w:textAlignment w:val="baseline"/>
    </w:pPr>
    <w:rPr>
      <w:rFonts w:eastAsia="Arial"/>
      <w:bCs/>
      <w:sz w:val="22"/>
    </w:rPr>
  </w:style>
  <w:style w:type="paragraph" w:customStyle="1" w:styleId="Default">
    <w:name w:val="Defaul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32F45"/>
    <w:rPr>
      <w:rFonts w:ascii="Times New Roman" w:eastAsia="MS Mincho" w:hAnsi="Times New Roman"/>
      <w:i/>
      <w:lang w:val="en-GB" w:eastAsia="en-US"/>
    </w:rPr>
  </w:style>
  <w:style w:type="paragraph" w:styleId="BodyText3">
    <w:name w:val="Body Text 3"/>
    <w:basedOn w:val="Normal"/>
    <w:link w:val="BodyText3Char"/>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semiHidden/>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32F45"/>
    <w:rPr>
      <w:rFonts w:ascii="Arial" w:eastAsia="MS Mincho" w:hAnsi="Arial"/>
      <w:sz w:val="22"/>
      <w:lang w:val="en-GB" w:eastAsia="en-US" w:bidi="ar-SA"/>
    </w:rPr>
  </w:style>
  <w:style w:type="paragraph" w:customStyle="1" w:styleId="3">
    <w:name w:val="(文字) (文字)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32F45"/>
    <w:rPr>
      <w:rFonts w:ascii="Times New Roman" w:eastAsia="MS Mincho" w:hAnsi="Times New Roman"/>
      <w:lang w:val="en-GB" w:eastAsia="en-GB"/>
    </w:rPr>
  </w:style>
  <w:style w:type="paragraph" w:styleId="NormalIndent">
    <w:name w:val="Normal Indent"/>
    <w:basedOn w:val="Normal"/>
    <w:rsid w:val="00D32F45"/>
    <w:pPr>
      <w:spacing w:after="0"/>
      <w:ind w:left="851"/>
    </w:pPr>
    <w:rPr>
      <w:rFonts w:eastAsia="MS Mincho"/>
      <w:lang w:val="it-IT" w:eastAsia="en-GB"/>
    </w:rPr>
  </w:style>
  <w:style w:type="paragraph" w:styleId="ListNumber5">
    <w:name w:val="List Number 5"/>
    <w:basedOn w:val="Normal"/>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rsid w:val="00D32F45"/>
    <w:pPr>
      <w:snapToGrid w:val="0"/>
    </w:pPr>
    <w:rPr>
      <w:rFonts w:eastAsia="SimSun"/>
    </w:rPr>
  </w:style>
  <w:style w:type="character" w:customStyle="1" w:styleId="EndnoteTextChar">
    <w:name w:val="Endnote Text Char"/>
    <w:basedOn w:val="DefaultParagraphFont"/>
    <w:link w:val="EndnoteText"/>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rsid w:val="00D32F45"/>
    <w:rPr>
      <w:rFonts w:ascii="Times New Roman" w:eastAsia="MS Mincho" w:hAnsi="Times New Roman"/>
      <w:sz w:val="24"/>
      <w:szCs w:val="24"/>
      <w:lang w:val="en-GB" w:eastAsia="ko-KR"/>
    </w:rPr>
  </w:style>
  <w:style w:type="paragraph" w:customStyle="1" w:styleId="-PAGE-">
    <w:name w:val="- PAGE -"/>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rsid w:val="00D32F45"/>
    <w:rPr>
      <w:rFonts w:ascii="Times New Roman" w:eastAsia="MS Mincho" w:hAnsi="Times New Roman"/>
      <w:sz w:val="24"/>
      <w:szCs w:val="24"/>
      <w:lang w:val="en-GB" w:eastAsia="ko-KR"/>
    </w:rPr>
  </w:style>
  <w:style w:type="paragraph" w:customStyle="1" w:styleId="Createdon">
    <w:name w:val="Created on"/>
    <w:rsid w:val="00D32F45"/>
    <w:rPr>
      <w:rFonts w:ascii="Times New Roman" w:eastAsia="MS Mincho" w:hAnsi="Times New Roman"/>
      <w:sz w:val="24"/>
      <w:szCs w:val="24"/>
      <w:lang w:val="en-GB" w:eastAsia="ko-KR"/>
    </w:rPr>
  </w:style>
  <w:style w:type="paragraph" w:customStyle="1" w:styleId="Lastprinted">
    <w:name w:val="Last printed"/>
    <w:rsid w:val="00D32F45"/>
    <w:rPr>
      <w:rFonts w:ascii="Times New Roman" w:eastAsia="MS Mincho" w:hAnsi="Times New Roman"/>
      <w:sz w:val="24"/>
      <w:szCs w:val="24"/>
      <w:lang w:val="en-GB" w:eastAsia="ko-KR"/>
    </w:rPr>
  </w:style>
  <w:style w:type="paragraph" w:customStyle="1" w:styleId="Lastsavedby">
    <w:name w:val="Last saved by"/>
    <w:rsid w:val="00D32F45"/>
    <w:rPr>
      <w:rFonts w:ascii="Times New Roman" w:eastAsia="MS Mincho" w:hAnsi="Times New Roman"/>
      <w:sz w:val="24"/>
      <w:szCs w:val="24"/>
      <w:lang w:val="en-GB" w:eastAsia="ko-KR"/>
    </w:rPr>
  </w:style>
  <w:style w:type="paragraph" w:customStyle="1" w:styleId="Filename">
    <w:name w:val="Filename"/>
    <w:rsid w:val="00D32F45"/>
    <w:rPr>
      <w:rFonts w:ascii="Times New Roman" w:eastAsia="MS Mincho" w:hAnsi="Times New Roman"/>
      <w:sz w:val="24"/>
      <w:szCs w:val="24"/>
      <w:lang w:val="en-GB" w:eastAsia="ko-KR"/>
    </w:rPr>
  </w:style>
  <w:style w:type="paragraph" w:customStyle="1" w:styleId="Filenameandpath">
    <w:name w:val="Filename and path"/>
    <w:rsid w:val="00D32F45"/>
    <w:rPr>
      <w:rFonts w:ascii="Times New Roman" w:eastAsia="MS Mincho" w:hAnsi="Times New Roman"/>
      <w:sz w:val="24"/>
      <w:szCs w:val="24"/>
      <w:lang w:val="en-GB" w:eastAsia="ko-KR"/>
    </w:rPr>
  </w:style>
  <w:style w:type="paragraph" w:customStyle="1" w:styleId="AuthorPageDate">
    <w:name w:val="Author  Page #  Date"/>
    <w:rsid w:val="00D32F45"/>
    <w:rPr>
      <w:rFonts w:ascii="Times New Roman" w:eastAsia="MS Mincho" w:hAnsi="Times New Roman"/>
      <w:sz w:val="24"/>
      <w:szCs w:val="24"/>
      <w:lang w:val="en-GB" w:eastAsia="ko-KR"/>
    </w:rPr>
  </w:style>
  <w:style w:type="paragraph" w:customStyle="1" w:styleId="ConfidentialPageDate">
    <w:name w:val="Confidential  Page #  Date"/>
    <w:rsid w:val="00D32F45"/>
    <w:rPr>
      <w:rFonts w:ascii="Times New Roman" w:eastAsia="MS Mincho" w:hAnsi="Times New Roman"/>
      <w:sz w:val="24"/>
      <w:szCs w:val="24"/>
      <w:lang w:val="en-GB" w:eastAsia="ko-KR"/>
    </w:rPr>
  </w:style>
  <w:style w:type="paragraph" w:customStyle="1" w:styleId="INDENT1">
    <w:name w:val="INDENT1"/>
    <w:basedOn w:val="Normal"/>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32F45"/>
    <w:rPr>
      <w:rFonts w:ascii="Times New Roman" w:eastAsia="SimSun" w:hAnsi="Times New Roman"/>
      <w:sz w:val="24"/>
      <w:szCs w:val="24"/>
      <w:lang w:val="en-GB" w:eastAsia="ko-KR"/>
    </w:rPr>
  </w:style>
  <w:style w:type="paragraph" w:customStyle="1" w:styleId="ATC">
    <w:name w:val="ATC"/>
    <w:basedOn w:val="Normal"/>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32F45"/>
    <w:pPr>
      <w:tabs>
        <w:tab w:val="center" w:pos="4820"/>
        <w:tab w:val="right" w:pos="9640"/>
      </w:tabs>
    </w:pPr>
    <w:rPr>
      <w:rFonts w:eastAsia="SimSun"/>
      <w:lang w:eastAsia="ja-JP"/>
    </w:rPr>
  </w:style>
  <w:style w:type="paragraph" w:customStyle="1" w:styleId="Separation">
    <w:name w:val="Separation"/>
    <w:basedOn w:val="Heading1"/>
    <w:next w:val="Normal"/>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32F45"/>
    <w:rPr>
      <w:rFonts w:ascii="Tahoma" w:eastAsia="MS Mincho" w:hAnsi="Tahoma" w:cs="Tahoma"/>
      <w:sz w:val="16"/>
      <w:szCs w:val="16"/>
    </w:rPr>
  </w:style>
  <w:style w:type="paragraph" w:customStyle="1" w:styleId="JK-text-simpledoc">
    <w:name w:val="JK - text - simple doc"/>
    <w:basedOn w:val="BodyText"/>
    <w:autoRedefine/>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32F45"/>
    <w:rPr>
      <w:rFonts w:ascii="Tahoma" w:eastAsia="MS Mincho" w:hAnsi="Tahoma" w:cs="Tahoma"/>
      <w:sz w:val="16"/>
      <w:szCs w:val="16"/>
    </w:rPr>
  </w:style>
  <w:style w:type="paragraph" w:customStyle="1" w:styleId="ZchnZchn">
    <w:name w:val="Zchn Zchn"/>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32F45"/>
    <w:rPr>
      <w:rFonts w:ascii="Tahoma" w:eastAsia="MS Mincho" w:hAnsi="Tahoma" w:cs="Tahoma"/>
      <w:sz w:val="16"/>
      <w:szCs w:val="16"/>
    </w:rPr>
  </w:style>
  <w:style w:type="paragraph" w:customStyle="1" w:styleId="Note">
    <w:name w:val="Note"/>
    <w:basedOn w:val="B10"/>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32F45"/>
    <w:pPr>
      <w:keepNext/>
      <w:keepLines/>
      <w:spacing w:after="60"/>
      <w:ind w:left="210"/>
      <w:jc w:val="center"/>
    </w:pPr>
    <w:rPr>
      <w:b/>
      <w:i w:val="0"/>
      <w:lang w:eastAsia="en-GB"/>
    </w:rPr>
  </w:style>
  <w:style w:type="paragraph" w:customStyle="1" w:styleId="TableofFigures1">
    <w:name w:val="Table of Figures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32F45"/>
    <w:pPr>
      <w:ind w:left="244" w:hanging="244"/>
    </w:pPr>
    <w:rPr>
      <w:rFonts w:ascii="Arial" w:eastAsia="SimSun" w:hAnsi="Arial"/>
      <w:noProof/>
      <w:color w:val="000000"/>
      <w:lang w:val="en-GB" w:eastAsia="en-US"/>
    </w:rPr>
  </w:style>
  <w:style w:type="paragraph" w:customStyle="1" w:styleId="Bullets">
    <w:name w:val="Bullets"/>
    <w:basedOn w:val="BodyText"/>
    <w:rsid w:val="00D32F45"/>
    <w:pPr>
      <w:widowControl w:val="0"/>
      <w:spacing w:after="120"/>
      <w:ind w:left="283" w:hanging="283"/>
    </w:pPr>
    <w:rPr>
      <w:lang w:eastAsia="de-DE"/>
    </w:rPr>
  </w:style>
  <w:style w:type="paragraph" w:customStyle="1" w:styleId="11BodyText">
    <w:name w:val="11 BodyText"/>
    <w:basedOn w:val="Normal"/>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semiHidden/>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32F45"/>
    <w:rPr>
      <w:rFonts w:ascii="Times New Roman" w:eastAsia="Yu Mincho" w:hAnsi="Times New Roman"/>
      <w:lang w:val="en-GB" w:eastAsia="en-US"/>
    </w:rPr>
  </w:style>
  <w:style w:type="paragraph" w:customStyle="1" w:styleId="MotorolaResponse1">
    <w:name w:val="Motorola Response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rsid w:val="00D32F45"/>
    <w:pPr>
      <w:widowControl w:val="0"/>
      <w:spacing w:after="240"/>
      <w:jc w:val="both"/>
    </w:pPr>
    <w:rPr>
      <w:rFonts w:eastAsia="SimSun"/>
      <w:sz w:val="24"/>
      <w:lang w:val="en-AU"/>
    </w:rPr>
  </w:style>
  <w:style w:type="paragraph" w:customStyle="1" w:styleId="berschrift1H1">
    <w:name w:val="Überschrift 1.H1"/>
    <w:basedOn w:val="Normal"/>
    <w:next w:val="Normal"/>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rsid w:val="00D32F45"/>
    <w:pPr>
      <w:spacing w:after="240"/>
      <w:jc w:val="both"/>
    </w:pPr>
    <w:rPr>
      <w:rFonts w:ascii="Helvetica" w:eastAsia="SimSun" w:hAnsi="Helvetica"/>
    </w:rPr>
  </w:style>
  <w:style w:type="paragraph" w:customStyle="1" w:styleId="List1">
    <w:name w:val="List1"/>
    <w:basedOn w:val="Normal"/>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D32F45"/>
    <w:pPr>
      <w:spacing w:before="120" w:after="0"/>
      <w:jc w:val="both"/>
    </w:pPr>
    <w:rPr>
      <w:rFonts w:eastAsia="SimSun"/>
      <w:lang w:val="en-US"/>
    </w:rPr>
  </w:style>
  <w:style w:type="paragraph" w:customStyle="1" w:styleId="centered">
    <w:name w:val="centered"/>
    <w:basedOn w:val="Normal"/>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32F45"/>
    <w:rPr>
      <w:rFonts w:ascii="Times New Roman" w:eastAsia="Batang" w:hAnsi="Times New Roman"/>
      <w:lang w:val="en-GB" w:eastAsia="en-US"/>
    </w:rPr>
  </w:style>
  <w:style w:type="paragraph" w:customStyle="1" w:styleId="TOC911">
    <w:name w:val="TOC 911"/>
    <w:basedOn w:val="TOC8"/>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rsid w:val="00D32F45"/>
    <w:pPr>
      <w:spacing w:after="240"/>
      <w:ind w:left="482"/>
      <w:jc w:val="both"/>
    </w:pPr>
    <w:rPr>
      <w:rFonts w:eastAsia="SimSun"/>
      <w:sz w:val="24"/>
      <w:lang w:eastAsia="fr-BE"/>
    </w:rPr>
  </w:style>
  <w:style w:type="paragraph" w:customStyle="1" w:styleId="NumPar4">
    <w:name w:val="NumPar 4"/>
    <w:basedOn w:val="Heading4"/>
    <w:next w:val="Normal"/>
    <w:uiPriority w:val="99"/>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semiHidden/>
    <w:rsid w:val="00D32F45"/>
    <w:rPr>
      <w:rFonts w:ascii="Tahoma" w:eastAsia="MS Mincho" w:hAnsi="Tahoma" w:cs="Tahoma"/>
      <w:sz w:val="16"/>
      <w:szCs w:val="16"/>
    </w:rPr>
  </w:style>
  <w:style w:type="paragraph" w:customStyle="1" w:styleId="tac0">
    <w:name w:val="tac"/>
    <w:basedOn w:val="Normal"/>
    <w:uiPriority w:val="99"/>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semiHidden/>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676</Words>
  <Characters>5482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9</cp:revision>
  <cp:lastPrinted>1899-12-31T23:00:00Z</cp:lastPrinted>
  <dcterms:created xsi:type="dcterms:W3CDTF">2022-04-04T08:22:00Z</dcterms:created>
  <dcterms:modified xsi:type="dcterms:W3CDTF">2022-04-25T14:23:00Z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